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847EB" w14:textId="680F0763" w:rsidR="00C4257D" w:rsidRPr="002853F4" w:rsidRDefault="00C4257D" w:rsidP="00C4257D">
      <w:pPr>
        <w:pStyle w:val="1"/>
        <w:rPr>
          <w:b/>
        </w:rPr>
      </w:pPr>
      <w:r w:rsidRPr="002F709B">
        <w:rPr>
          <w:b/>
        </w:rPr>
        <w:t xml:space="preserve">3GPP TSG RAN WG1 </w:t>
      </w:r>
      <w:r>
        <w:rPr>
          <w:rFonts w:cs="Arial"/>
          <w:b/>
          <w:bCs/>
        </w:rPr>
        <w:t xml:space="preserve">Meeting </w:t>
      </w:r>
      <w:r w:rsidR="00302262">
        <w:rPr>
          <w:rFonts w:cs="Arial"/>
          <w:b/>
          <w:bCs/>
        </w:rPr>
        <w:t>#92</w:t>
      </w:r>
      <w:r w:rsidRPr="002F709B">
        <w:rPr>
          <w:rFonts w:eastAsia="맑은 고딕" w:hint="eastAsia"/>
          <w:b/>
          <w:lang w:eastAsia="ko-KR"/>
        </w:rPr>
        <w:t xml:space="preserve">  </w:t>
      </w:r>
      <w:r w:rsidRPr="002F709B">
        <w:rPr>
          <w:b/>
        </w:rPr>
        <w:tab/>
      </w:r>
      <w:r>
        <w:rPr>
          <w:rFonts w:eastAsia="맑은 고딕" w:hint="eastAsia"/>
          <w:b/>
          <w:lang w:eastAsia="ko-KR"/>
        </w:rPr>
        <w:tab/>
      </w:r>
      <w:r>
        <w:rPr>
          <w:rFonts w:eastAsia="맑은 고딕" w:hint="eastAsia"/>
          <w:b/>
          <w:lang w:eastAsia="ko-KR"/>
        </w:rPr>
        <w:tab/>
      </w:r>
      <w:r>
        <w:rPr>
          <w:rFonts w:eastAsia="맑은 고딕"/>
          <w:b/>
          <w:lang w:eastAsia="ko-KR"/>
        </w:rPr>
        <w:t xml:space="preserve">      </w:t>
      </w:r>
      <w:r w:rsidR="00302262">
        <w:rPr>
          <w:rFonts w:eastAsia="맑은 고딕"/>
          <w:b/>
          <w:lang w:eastAsia="ko-KR"/>
        </w:rPr>
        <w:t xml:space="preserve">     </w:t>
      </w:r>
      <w:r w:rsidRPr="002F709B">
        <w:rPr>
          <w:b/>
        </w:rPr>
        <w:t>R1-1</w:t>
      </w:r>
      <w:r w:rsidR="0037529C">
        <w:rPr>
          <w:b/>
        </w:rPr>
        <w:t>8</w:t>
      </w:r>
      <w:r w:rsidR="00567444">
        <w:rPr>
          <w:b/>
        </w:rPr>
        <w:t>02220</w:t>
      </w:r>
    </w:p>
    <w:p w14:paraId="4E5BD59E" w14:textId="492F1AF0" w:rsidR="00C4257D" w:rsidRDefault="00302262" w:rsidP="00C4257D">
      <w:pPr>
        <w:tabs>
          <w:tab w:val="left" w:pos="1985"/>
        </w:tabs>
        <w:spacing w:after="0"/>
        <w:ind w:left="0" w:firstLine="0"/>
        <w:rPr>
          <w:rFonts w:ascii="Arial" w:hAnsi="Arial"/>
          <w:b/>
          <w:sz w:val="24"/>
          <w:lang w:val="en-US"/>
        </w:rPr>
      </w:pPr>
      <w:r>
        <w:rPr>
          <w:rFonts w:ascii="Arial" w:hAnsi="Arial" w:cs="Arial"/>
          <w:b/>
          <w:bCs/>
          <w:sz w:val="28"/>
          <w:lang w:eastAsia="ja-JP"/>
        </w:rPr>
        <w:t>Athens</w:t>
      </w:r>
      <w:r w:rsidR="00944C5C" w:rsidRPr="00944C5C">
        <w:rPr>
          <w:rFonts w:ascii="Arial" w:hAnsi="Arial" w:cs="Arial"/>
          <w:b/>
          <w:bCs/>
          <w:sz w:val="28"/>
          <w:lang w:eastAsia="ja-JP"/>
        </w:rPr>
        <w:t xml:space="preserve">, </w:t>
      </w:r>
      <w:r>
        <w:rPr>
          <w:rFonts w:ascii="Arial" w:hAnsi="Arial" w:cs="Arial"/>
          <w:b/>
          <w:bCs/>
          <w:sz w:val="28"/>
          <w:lang w:eastAsia="ja-JP"/>
        </w:rPr>
        <w:t>Greece</w:t>
      </w:r>
      <w:r w:rsidR="00944C5C" w:rsidRPr="00944C5C">
        <w:rPr>
          <w:rFonts w:ascii="Arial" w:hAnsi="Arial" w:cs="Arial"/>
          <w:b/>
          <w:bCs/>
          <w:sz w:val="28"/>
          <w:lang w:eastAsia="ja-JP"/>
        </w:rPr>
        <w:t xml:space="preserve">, </w:t>
      </w:r>
      <w:r>
        <w:rPr>
          <w:rFonts w:ascii="Arial" w:hAnsi="Arial" w:cs="Arial"/>
          <w:b/>
          <w:bCs/>
          <w:sz w:val="28"/>
          <w:lang w:eastAsia="ja-JP"/>
        </w:rPr>
        <w:t>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2018</w:t>
      </w:r>
    </w:p>
    <w:p w14:paraId="51206182" w14:textId="38118D43" w:rsidR="002759AD" w:rsidRPr="001A71EA" w:rsidRDefault="002759AD" w:rsidP="002759AD">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7529C">
        <w:rPr>
          <w:rFonts w:ascii="Arial" w:hAnsi="Arial"/>
          <w:sz w:val="24"/>
          <w:lang w:val="en-US"/>
        </w:rPr>
        <w:t>7.</w:t>
      </w:r>
      <w:r w:rsidR="00302262">
        <w:rPr>
          <w:rFonts w:ascii="Arial" w:hAnsi="Arial"/>
          <w:sz w:val="24"/>
          <w:lang w:val="en-US"/>
        </w:rPr>
        <w:t>1</w:t>
      </w:r>
      <w:r w:rsidR="0037529C">
        <w:rPr>
          <w:rFonts w:ascii="Arial" w:hAnsi="Arial"/>
          <w:sz w:val="24"/>
          <w:lang w:val="en-US"/>
        </w:rPr>
        <w:t>.</w:t>
      </w:r>
      <w:r w:rsidR="00302262">
        <w:rPr>
          <w:rFonts w:ascii="Arial" w:hAnsi="Arial"/>
          <w:sz w:val="24"/>
          <w:lang w:val="en-US"/>
        </w:rPr>
        <w:t>4.1</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716CCE2C"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10A0E">
        <w:rPr>
          <w:rFonts w:ascii="Arial" w:hAnsi="Arial"/>
          <w:sz w:val="24"/>
        </w:rPr>
        <w:t xml:space="preserve">Correction on </w:t>
      </w:r>
      <w:r w:rsidR="00166332">
        <w:rPr>
          <w:rFonts w:ascii="Arial" w:hAnsi="Arial"/>
          <w:sz w:val="24"/>
        </w:rPr>
        <w:t>T</w:t>
      </w:r>
      <w:r w:rsidR="00510A0E">
        <w:rPr>
          <w:rFonts w:ascii="Arial" w:hAnsi="Arial"/>
          <w:sz w:val="24"/>
        </w:rPr>
        <w:t xml:space="preserve">able-based </w:t>
      </w:r>
      <w:r w:rsidR="00302262">
        <w:rPr>
          <w:rFonts w:ascii="Arial" w:hAnsi="Arial"/>
          <w:sz w:val="24"/>
        </w:rPr>
        <w:t xml:space="preserve">TBS </w:t>
      </w:r>
      <w:r w:rsidR="00166332">
        <w:rPr>
          <w:rFonts w:ascii="Arial" w:hAnsi="Arial"/>
          <w:sz w:val="24"/>
        </w:rPr>
        <w:t>D</w:t>
      </w:r>
      <w:r w:rsidR="00302262">
        <w:rPr>
          <w:rFonts w:ascii="Arial" w:hAnsi="Arial"/>
          <w:sz w:val="24"/>
        </w:rPr>
        <w:t xml:space="preserve">etermination </w:t>
      </w:r>
      <w:r w:rsidR="00166332">
        <w:rPr>
          <w:rFonts w:ascii="Arial" w:hAnsi="Arial"/>
          <w:sz w:val="24"/>
        </w:rPr>
        <w:t>P</w:t>
      </w:r>
      <w:r w:rsidR="00510A0E">
        <w:rPr>
          <w:rFonts w:ascii="Arial" w:hAnsi="Arial"/>
          <w:sz w:val="24"/>
        </w:rPr>
        <w:t>rocedure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0234426" w14:textId="07A1CA48" w:rsidR="00382FD8" w:rsidRPr="00035659" w:rsidRDefault="00C67CDE" w:rsidP="00C67CDE">
      <w:pPr>
        <w:overflowPunct w:val="0"/>
        <w:autoSpaceDE w:val="0"/>
        <w:autoSpaceDN w:val="0"/>
        <w:adjustRightInd w:val="0"/>
        <w:spacing w:beforeLines="50" w:before="180" w:afterLines="50"/>
        <w:ind w:left="0" w:firstLineChars="50" w:firstLine="110"/>
        <w:textAlignment w:val="baseline"/>
        <w:rPr>
          <w:rFonts w:eastAsia="SimSun"/>
          <w:sz w:val="22"/>
          <w:lang w:val="en-US"/>
        </w:rPr>
      </w:pPr>
      <w:r>
        <w:rPr>
          <w:rFonts w:eastAsia="SimSun"/>
          <w:sz w:val="22"/>
        </w:rPr>
        <w:t>In RAN1</w:t>
      </w:r>
      <w:r w:rsidR="00302262">
        <w:rPr>
          <w:rFonts w:eastAsia="SimSun"/>
          <w:sz w:val="22"/>
        </w:rPr>
        <w:t xml:space="preserve"> AH 1801</w:t>
      </w:r>
      <w:r>
        <w:rPr>
          <w:rFonts w:eastAsia="SimSun"/>
          <w:sz w:val="22"/>
        </w:rPr>
        <w:t xml:space="preserve">, the following agreements were reached [1]. </w:t>
      </w:r>
    </w:p>
    <w:tbl>
      <w:tblPr>
        <w:tblStyle w:val="a7"/>
        <w:tblW w:w="5000" w:type="pct"/>
        <w:tblLook w:val="04A0" w:firstRow="1" w:lastRow="0" w:firstColumn="1" w:lastColumn="0" w:noHBand="0" w:noVBand="1"/>
      </w:tblPr>
      <w:tblGrid>
        <w:gridCol w:w="9486"/>
      </w:tblGrid>
      <w:tr w:rsidR="00382FD8" w14:paraId="33665AC8" w14:textId="77777777" w:rsidTr="00382FD8">
        <w:tc>
          <w:tcPr>
            <w:tcW w:w="5000" w:type="pct"/>
            <w:tcBorders>
              <w:top w:val="single" w:sz="4" w:space="0" w:color="auto"/>
              <w:left w:val="single" w:sz="4" w:space="0" w:color="auto"/>
              <w:bottom w:val="single" w:sz="4" w:space="0" w:color="auto"/>
              <w:right w:val="single" w:sz="4" w:space="0" w:color="auto"/>
            </w:tcBorders>
            <w:hideMark/>
          </w:tcPr>
          <w:p w14:paraId="7B0460EA" w14:textId="0E030BDC" w:rsidR="00C67CDE" w:rsidRDefault="00C67CDE" w:rsidP="00C67CDE">
            <w:pPr>
              <w:spacing w:before="0" w:after="0" w:line="240" w:lineRule="auto"/>
              <w:ind w:left="0" w:firstLine="0"/>
              <w:jc w:val="left"/>
              <w:rPr>
                <w:rFonts w:ascii="Times" w:hAnsi="Times"/>
                <w:lang w:eastAsia="ja-JP"/>
              </w:rPr>
            </w:pPr>
            <w:r>
              <w:rPr>
                <w:rFonts w:ascii="Times" w:hAnsi="Times"/>
                <w:b/>
                <w:highlight w:val="green"/>
                <w:u w:val="single"/>
                <w:lang w:eastAsia="ja-JP"/>
              </w:rPr>
              <w:t>Agreement</w:t>
            </w:r>
            <w:r>
              <w:rPr>
                <w:rFonts w:ascii="Times" w:hAnsi="Times"/>
                <w:highlight w:val="green"/>
                <w:lang w:eastAsia="ja-JP"/>
              </w:rPr>
              <w:t>:</w:t>
            </w:r>
          </w:p>
          <w:p w14:paraId="5BE88747" w14:textId="1B06B6AF" w:rsidR="00C67CDE" w:rsidRPr="00A84008" w:rsidRDefault="00024B1A" w:rsidP="00382FD8">
            <w:pPr>
              <w:numPr>
                <w:ilvl w:val="0"/>
                <w:numId w:val="12"/>
              </w:numPr>
              <w:spacing w:before="0" w:after="0" w:line="240" w:lineRule="auto"/>
              <w:jc w:val="left"/>
              <w:rPr>
                <w:rFonts w:ascii="Times" w:hAnsi="Times"/>
                <w:sz w:val="22"/>
                <w:szCs w:val="22"/>
                <w:lang w:eastAsia="ja-JP"/>
              </w:rPr>
            </w:pPr>
            <w:r>
              <w:rPr>
                <w:rFonts w:ascii="Times" w:hAnsi="Times"/>
                <w:sz w:val="22"/>
                <w:szCs w:val="22"/>
                <w:lang w:eastAsia="ja-JP"/>
              </w:rPr>
              <w:t>Quantized number of REs allocated for PDSC</w:t>
            </w:r>
            <w:r w:rsidR="0037018E">
              <w:rPr>
                <w:rFonts w:ascii="Times" w:hAnsi="Times"/>
                <w:sz w:val="22"/>
                <w:szCs w:val="22"/>
                <w:lang w:eastAsia="ja-JP"/>
              </w:rPr>
              <w:t>H</w:t>
            </w:r>
            <w:r>
              <w:rPr>
                <w:rFonts w:ascii="Times" w:hAnsi="Times"/>
                <w:sz w:val="22"/>
                <w:szCs w:val="22"/>
                <w:lang w:eastAsia="ja-JP"/>
              </w:rPr>
              <w:t xml:space="preserve"> within a PRB is removed</w:t>
            </w:r>
          </w:p>
          <w:p w14:paraId="41494845" w14:textId="19BEB6C3" w:rsidR="00382FD8" w:rsidRPr="00024B1A" w:rsidRDefault="00024B1A" w:rsidP="00024B1A">
            <w:pPr>
              <w:numPr>
                <w:ilvl w:val="0"/>
                <w:numId w:val="12"/>
              </w:numPr>
              <w:spacing w:before="0" w:after="0" w:line="240" w:lineRule="auto"/>
              <w:jc w:val="left"/>
              <w:rPr>
                <w:rFonts w:ascii="Times" w:hAnsi="Times"/>
                <w:sz w:val="22"/>
                <w:szCs w:val="22"/>
                <w:lang w:eastAsia="ja-JP"/>
              </w:rPr>
            </w:pPr>
            <w:r>
              <w:rPr>
                <w:rFonts w:ascii="Times" w:hAnsi="Times"/>
                <w:sz w:val="22"/>
                <w:szCs w:val="22"/>
                <w:lang w:eastAsia="ja-JP"/>
              </w:rPr>
              <w:t>In the formula-based TBS determination, the minimum TBS is aligned to 3840</w:t>
            </w:r>
          </w:p>
        </w:tc>
      </w:tr>
    </w:tbl>
    <w:p w14:paraId="14B21D79" w14:textId="3B46F353" w:rsidR="007C3F5B" w:rsidRDefault="0057005B" w:rsidP="00816FB6">
      <w:pPr>
        <w:ind w:left="0" w:firstLineChars="50" w:firstLine="110"/>
        <w:rPr>
          <w:rFonts w:eastAsiaTheme="minorEastAsia"/>
          <w:sz w:val="22"/>
          <w:lang w:eastAsia="ko-KR"/>
        </w:rPr>
      </w:pPr>
      <w:r>
        <w:rPr>
          <w:rFonts w:eastAsiaTheme="minorEastAsia" w:hint="eastAsia"/>
          <w:sz w:val="22"/>
          <w:lang w:eastAsia="ko-KR"/>
        </w:rPr>
        <w:t>In this contri</w:t>
      </w:r>
      <w:r>
        <w:rPr>
          <w:rFonts w:eastAsiaTheme="minorEastAsia"/>
          <w:sz w:val="22"/>
          <w:lang w:eastAsia="ko-KR"/>
        </w:rPr>
        <w:t xml:space="preserve">bution, we </w:t>
      </w:r>
      <w:r w:rsidR="00AF53CB">
        <w:rPr>
          <w:rFonts w:eastAsiaTheme="minorEastAsia"/>
          <w:sz w:val="22"/>
          <w:lang w:eastAsia="ko-KR"/>
        </w:rPr>
        <w:t>present</w:t>
      </w:r>
      <w:r>
        <w:rPr>
          <w:rFonts w:eastAsiaTheme="minorEastAsia"/>
          <w:sz w:val="22"/>
          <w:lang w:eastAsia="ko-KR"/>
        </w:rPr>
        <w:t xml:space="preserve"> the effective code</w:t>
      </w:r>
      <w:r w:rsidR="00AF53CB">
        <w:rPr>
          <w:rFonts w:eastAsiaTheme="minorEastAsia"/>
          <w:sz w:val="22"/>
          <w:lang w:eastAsia="ko-KR"/>
        </w:rPr>
        <w:t xml:space="preserve"> rate</w:t>
      </w:r>
      <w:r>
        <w:rPr>
          <w:rFonts w:eastAsiaTheme="minorEastAsia"/>
          <w:sz w:val="22"/>
          <w:lang w:eastAsia="ko-KR"/>
        </w:rPr>
        <w:t xml:space="preserve"> distortion that </w:t>
      </w:r>
      <w:r w:rsidR="0018501F">
        <w:rPr>
          <w:rFonts w:eastAsiaTheme="minorEastAsia"/>
          <w:sz w:val="22"/>
          <w:lang w:eastAsia="ko-KR"/>
        </w:rPr>
        <w:t xml:space="preserve">1) </w:t>
      </w:r>
      <w:r>
        <w:rPr>
          <w:rFonts w:eastAsiaTheme="minorEastAsia"/>
          <w:sz w:val="22"/>
          <w:lang w:eastAsia="ko-KR"/>
        </w:rPr>
        <w:t>the effective code rate is higher than the maximum supportable code rate (</w:t>
      </w:r>
      <m:oMath>
        <m:r>
          <w:rPr>
            <w:rFonts w:ascii="Cambria Math" w:eastAsiaTheme="minorEastAsia" w:hAnsi="Cambria Math"/>
            <w:sz w:val="22"/>
            <w:lang w:eastAsia="ko-KR"/>
          </w:rPr>
          <m:t>0.95</m:t>
        </m:r>
      </m:oMath>
      <w:r w:rsidR="00FC65B3">
        <w:rPr>
          <w:rFonts w:eastAsiaTheme="minorEastAsia" w:hint="eastAsia"/>
          <w:sz w:val="22"/>
          <w:lang w:eastAsia="ko-KR"/>
        </w:rPr>
        <w:t xml:space="preserve"> in NR)</w:t>
      </w:r>
      <w:r>
        <w:rPr>
          <w:rFonts w:eastAsiaTheme="minorEastAsia"/>
          <w:sz w:val="22"/>
          <w:lang w:eastAsia="ko-KR"/>
        </w:rPr>
        <w:t xml:space="preserve"> </w:t>
      </w:r>
      <w:r w:rsidR="0018501F">
        <w:rPr>
          <w:rFonts w:eastAsiaTheme="minorEastAsia"/>
          <w:sz w:val="22"/>
          <w:lang w:eastAsia="ko-KR"/>
        </w:rPr>
        <w:t>and 2)</w:t>
      </w:r>
      <w:r>
        <w:rPr>
          <w:rFonts w:eastAsiaTheme="minorEastAsia"/>
          <w:sz w:val="22"/>
          <w:lang w:eastAsia="ko-KR"/>
        </w:rPr>
        <w:t xml:space="preserve"> the difference between the nominal code rate</w:t>
      </w:r>
      <w:r w:rsidR="00027370">
        <w:rPr>
          <w:rFonts w:eastAsiaTheme="minorEastAsia"/>
          <w:sz w:val="22"/>
          <w:lang w:eastAsia="ko-KR"/>
        </w:rPr>
        <w:t xml:space="preserve"> denoted </w:t>
      </w:r>
      <w:r w:rsidR="00027370">
        <w:rPr>
          <w:rFonts w:eastAsiaTheme="minorEastAsia" w:hint="eastAsia"/>
          <w:sz w:val="22"/>
          <w:lang w:eastAsia="ko-KR"/>
        </w:rPr>
        <w:t xml:space="preserve">by the MCS option </w:t>
      </w:r>
      <w:r w:rsidR="00027370">
        <w:rPr>
          <w:rFonts w:eastAsiaTheme="minorEastAsia"/>
          <w:sz w:val="22"/>
          <w:lang w:eastAsia="ko-KR"/>
        </w:rPr>
        <w:t>T</w:t>
      </w:r>
      <w:r w:rsidR="00027370">
        <w:rPr>
          <w:rFonts w:eastAsiaTheme="minorEastAsia" w:hint="eastAsia"/>
          <w:sz w:val="22"/>
          <w:lang w:eastAsia="ko-KR"/>
        </w:rPr>
        <w:t>able</w:t>
      </w:r>
      <w:r w:rsidR="00027370">
        <w:rPr>
          <w:rFonts w:eastAsiaTheme="minorEastAsia"/>
          <w:sz w:val="22"/>
          <w:lang w:eastAsia="ko-KR"/>
        </w:rPr>
        <w:t>s</w:t>
      </w:r>
      <w:r w:rsidR="00FC65B3">
        <w:rPr>
          <w:rFonts w:eastAsiaTheme="minorEastAsia"/>
          <w:sz w:val="22"/>
          <w:lang w:eastAsia="ko-KR"/>
        </w:rPr>
        <w:t xml:space="preserve"> (</w:t>
      </w:r>
      <m:oMath>
        <m:r>
          <w:rPr>
            <w:rFonts w:ascii="Cambria Math" w:eastAsiaTheme="minorEastAsia" w:hAnsi="Cambria Math"/>
            <w:sz w:val="22"/>
            <w:lang w:eastAsia="ko-KR"/>
          </w:rPr>
          <m:t>R</m:t>
        </m:r>
      </m:oMath>
      <w:r w:rsidR="00027370">
        <w:rPr>
          <w:rFonts w:eastAsiaTheme="minorEastAsia"/>
          <w:sz w:val="22"/>
          <w:lang w:eastAsia="ko-KR"/>
        </w:rPr>
        <w:t>)</w:t>
      </w:r>
      <w:r>
        <w:rPr>
          <w:rFonts w:eastAsiaTheme="minorEastAsia"/>
          <w:sz w:val="22"/>
          <w:lang w:eastAsia="ko-KR"/>
        </w:rPr>
        <w:t xml:space="preserve"> and effective code rate</w:t>
      </w:r>
      <w:r w:rsidR="00FC65B3">
        <w:rPr>
          <w:rFonts w:eastAsiaTheme="minorEastAsia"/>
          <w:sz w:val="22"/>
          <w:lang w:eastAsia="ko-KR"/>
        </w:rPr>
        <w:t xml:space="preserve"> </w:t>
      </w:r>
      <w:r>
        <w:rPr>
          <w:rFonts w:eastAsiaTheme="minorEastAsia"/>
          <w:sz w:val="22"/>
          <w:lang w:eastAsia="ko-KR"/>
        </w:rPr>
        <w:t xml:space="preserve">is severe for the short </w:t>
      </w:r>
      <w:r w:rsidR="00640598">
        <w:rPr>
          <w:rFonts w:eastAsiaTheme="minorEastAsia"/>
          <w:sz w:val="22"/>
          <w:lang w:eastAsia="ko-KR"/>
        </w:rPr>
        <w:t>information size regime</w:t>
      </w:r>
      <w:r>
        <w:rPr>
          <w:rFonts w:eastAsiaTheme="minorEastAsia"/>
          <w:sz w:val="22"/>
          <w:lang w:eastAsia="ko-KR"/>
        </w:rPr>
        <w:t xml:space="preserve"> in the table-based TBS determination. </w:t>
      </w:r>
      <w:r w:rsidR="007C3F5B">
        <w:rPr>
          <w:rFonts w:eastAsiaTheme="minorEastAsia"/>
          <w:sz w:val="22"/>
          <w:lang w:eastAsia="ko-KR"/>
        </w:rPr>
        <w:t xml:space="preserve">Before discussion, let us denote the maximum supportable code rate and </w:t>
      </w:r>
      <w:r w:rsidR="007C3F5B">
        <w:rPr>
          <w:rFonts w:eastAsiaTheme="minorEastAsia" w:hint="eastAsia"/>
          <w:sz w:val="22"/>
          <w:lang w:eastAsia="ko-KR"/>
        </w:rPr>
        <w:t>the maximum nominal code rate</w:t>
      </w:r>
      <w:r w:rsidR="007C3F5B">
        <w:rPr>
          <w:rFonts w:eastAsiaTheme="minorEastAsia"/>
          <w:sz w:val="22"/>
          <w:lang w:eastAsia="ko-KR"/>
        </w:rPr>
        <w:t xml:space="preserve"> as </w:t>
      </w:r>
      <m:oMath>
        <m:sSub>
          <m:sSubPr>
            <m:ctrlPr>
              <w:rPr>
                <w:rFonts w:ascii="Cambria Math" w:eastAsiaTheme="minorEastAsia" w:hAnsi="Cambria Math"/>
                <w:sz w:val="22"/>
                <w:lang w:eastAsia="ko-KR"/>
              </w:rPr>
            </m:ctrlPr>
          </m:sSubPr>
          <m:e>
            <m:acc>
              <m:accPr>
                <m:chr m:val="̅"/>
                <m:ctrlPr>
                  <w:rPr>
                    <w:rFonts w:ascii="Cambria Math" w:eastAsiaTheme="minorEastAsia" w:hAnsi="Cambria Math"/>
                    <w:i/>
                    <w:sz w:val="22"/>
                    <w:lang w:eastAsia="ko-KR"/>
                  </w:rPr>
                </m:ctrlPr>
              </m:accPr>
              <m:e>
                <m:r>
                  <w:rPr>
                    <w:rFonts w:ascii="Cambria Math" w:eastAsiaTheme="minorEastAsia" w:hAnsi="Cambria Math"/>
                    <w:sz w:val="22"/>
                    <w:lang w:eastAsia="ko-KR"/>
                  </w:rPr>
                  <m:t>R</m:t>
                </m:r>
              </m:e>
            </m:acc>
          </m:e>
          <m:sub>
            <m:r>
              <w:rPr>
                <w:rFonts w:ascii="Cambria Math" w:eastAsiaTheme="minorEastAsia" w:hAnsi="Cambria Math"/>
                <w:sz w:val="22"/>
                <w:lang w:eastAsia="ko-KR"/>
              </w:rPr>
              <m:t>max</m:t>
            </m:r>
          </m:sub>
        </m:sSub>
      </m:oMath>
      <w:r w:rsidR="007C3F5B">
        <w:rPr>
          <w:rFonts w:eastAsiaTheme="minorEastAsia" w:hint="eastAsia"/>
          <w:sz w:val="22"/>
          <w:lang w:eastAsia="ko-KR"/>
        </w:rPr>
        <w:t xml:space="preserve"> and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R</m:t>
            </m:r>
          </m:e>
          <m:sub>
            <m:r>
              <w:rPr>
                <w:rFonts w:ascii="Cambria Math" w:eastAsiaTheme="minorEastAsia" w:hAnsi="Cambria Math"/>
                <w:sz w:val="22"/>
                <w:lang w:eastAsia="ko-KR"/>
              </w:rPr>
              <m:t>max</m:t>
            </m:r>
          </m:sub>
        </m:sSub>
      </m:oMath>
      <w:r w:rsidR="007C3F5B">
        <w:rPr>
          <w:rFonts w:eastAsiaTheme="minorEastAsia" w:hint="eastAsia"/>
          <w:sz w:val="22"/>
          <w:lang w:eastAsia="ko-KR"/>
        </w:rPr>
        <w:t>, respectively.</w:t>
      </w:r>
    </w:p>
    <w:p w14:paraId="13441B52" w14:textId="765C1D3B" w:rsidR="00F878CB" w:rsidRDefault="0057005B" w:rsidP="00816FB6">
      <w:pPr>
        <w:ind w:left="0" w:firstLineChars="50" w:firstLine="110"/>
        <w:rPr>
          <w:rFonts w:eastAsiaTheme="minorEastAsia"/>
          <w:sz w:val="22"/>
          <w:lang w:eastAsia="ko-KR"/>
        </w:rPr>
      </w:pPr>
      <w:r>
        <w:rPr>
          <w:rFonts w:eastAsiaTheme="minorEastAsia"/>
          <w:sz w:val="22"/>
          <w:lang w:eastAsia="ko-KR"/>
        </w:rPr>
        <w:t xml:space="preserve">For avoidance of </w:t>
      </w:r>
      <w:r w:rsidR="0018501F">
        <w:rPr>
          <w:rFonts w:eastAsiaTheme="minorEastAsia"/>
          <w:sz w:val="22"/>
          <w:lang w:eastAsia="ko-KR"/>
        </w:rPr>
        <w:t xml:space="preserve">the </w:t>
      </w:r>
      <w:r>
        <w:rPr>
          <w:rFonts w:eastAsiaTheme="minorEastAsia"/>
          <w:sz w:val="22"/>
          <w:lang w:eastAsia="ko-KR"/>
        </w:rPr>
        <w:t xml:space="preserve">above </w:t>
      </w:r>
      <w:r w:rsidR="0018501F">
        <w:rPr>
          <w:rFonts w:eastAsiaTheme="minorEastAsia"/>
          <w:sz w:val="22"/>
          <w:lang w:eastAsia="ko-KR"/>
        </w:rPr>
        <w:t>effective code distortion</w:t>
      </w:r>
      <w:r>
        <w:rPr>
          <w:rFonts w:eastAsiaTheme="minorEastAsia"/>
          <w:sz w:val="22"/>
          <w:lang w:eastAsia="ko-KR"/>
        </w:rPr>
        <w:t xml:space="preserve">, </w:t>
      </w:r>
      <w:r w:rsidR="00640598">
        <w:rPr>
          <w:rFonts w:eastAsiaTheme="minorEastAsia"/>
          <w:sz w:val="22"/>
          <w:lang w:eastAsia="ko-KR"/>
        </w:rPr>
        <w:t>t</w:t>
      </w:r>
      <w:r>
        <w:rPr>
          <w:rFonts w:eastAsiaTheme="minorEastAsia"/>
          <w:sz w:val="22"/>
          <w:lang w:eastAsia="ko-KR"/>
        </w:rPr>
        <w:t xml:space="preserve">his contribution provides a </w:t>
      </w:r>
      <w:r w:rsidR="0018501F">
        <w:rPr>
          <w:rFonts w:eastAsiaTheme="minorEastAsia"/>
          <w:sz w:val="22"/>
          <w:lang w:eastAsia="ko-KR"/>
        </w:rPr>
        <w:t>minimal change based</w:t>
      </w:r>
      <w:r>
        <w:rPr>
          <w:rFonts w:eastAsiaTheme="minorEastAsia"/>
          <w:sz w:val="22"/>
          <w:lang w:eastAsia="ko-KR"/>
        </w:rPr>
        <w:t xml:space="preserve"> proposal for the table-based TBS determination problem, which can be incorporated into TS 38.214 for NR: Physical Layer Procedures for Data.</w:t>
      </w:r>
    </w:p>
    <w:p w14:paraId="2B317C87" w14:textId="77777777" w:rsidR="00950A32" w:rsidRPr="0018501F" w:rsidRDefault="00950A32" w:rsidP="00816FB6">
      <w:pPr>
        <w:ind w:left="0" w:firstLineChars="50" w:firstLine="110"/>
        <w:rPr>
          <w:rFonts w:eastAsiaTheme="minorEastAsia"/>
          <w:sz w:val="22"/>
          <w:lang w:eastAsia="ko-KR"/>
        </w:rPr>
      </w:pPr>
    </w:p>
    <w:p w14:paraId="7415EEB7" w14:textId="2717659B" w:rsidR="009E4859" w:rsidRDefault="00640598" w:rsidP="0024376C">
      <w:pPr>
        <w:pStyle w:val="1"/>
        <w:numPr>
          <w:ilvl w:val="0"/>
          <w:numId w:val="2"/>
        </w:numPr>
        <w:rPr>
          <w:rFonts w:eastAsia="바탕"/>
          <w:b/>
          <w:szCs w:val="28"/>
          <w:lang w:eastAsia="ko-KR"/>
        </w:rPr>
      </w:pPr>
      <w:r>
        <w:rPr>
          <w:rFonts w:eastAsia="바탕"/>
          <w:b/>
          <w:szCs w:val="28"/>
          <w:lang w:eastAsia="ko-KR"/>
        </w:rPr>
        <w:t>Effective code rate distortion in the table-based TBS determination</w:t>
      </w:r>
    </w:p>
    <w:p w14:paraId="1AFA90C2" w14:textId="4389EBBB" w:rsidR="00640598" w:rsidRDefault="00640598" w:rsidP="00F54CB2">
      <w:pPr>
        <w:ind w:left="0" w:firstLineChars="50" w:firstLine="110"/>
        <w:rPr>
          <w:rFonts w:eastAsiaTheme="minorEastAsia"/>
          <w:sz w:val="22"/>
          <w:szCs w:val="22"/>
          <w:lang w:val="en-US" w:eastAsia="ko-KR"/>
        </w:rPr>
      </w:pPr>
      <w:r>
        <w:rPr>
          <w:rFonts w:eastAsiaTheme="minorEastAsia"/>
          <w:sz w:val="22"/>
          <w:szCs w:val="22"/>
          <w:lang w:val="en-US" w:eastAsia="ko-KR"/>
        </w:rPr>
        <w:t xml:space="preserve">From [1], the table-based TBS determination (when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info</m:t>
            </m:r>
          </m:sub>
        </m:sSub>
        <m:r>
          <w:rPr>
            <w:rFonts w:ascii="Cambria Math" w:eastAsiaTheme="minorEastAsia" w:hAnsi="Cambria Math"/>
          </w:rPr>
          <m:t>≤3824</m:t>
        </m:r>
      </m:oMath>
      <w:r>
        <w:rPr>
          <w:rFonts w:eastAsiaTheme="minorEastAsia"/>
          <w:sz w:val="22"/>
          <w:szCs w:val="22"/>
          <w:lang w:val="en-US" w:eastAsia="ko-KR"/>
        </w:rPr>
        <w:t>) is as follows.</w:t>
      </w:r>
    </w:p>
    <w:tbl>
      <w:tblPr>
        <w:tblStyle w:val="a7"/>
        <w:tblW w:w="0" w:type="auto"/>
        <w:jc w:val="center"/>
        <w:tblLook w:val="04A0" w:firstRow="1" w:lastRow="0" w:firstColumn="1" w:lastColumn="0" w:noHBand="0" w:noVBand="1"/>
      </w:tblPr>
      <w:tblGrid>
        <w:gridCol w:w="9486"/>
      </w:tblGrid>
      <w:tr w:rsidR="00640598" w14:paraId="207C136B" w14:textId="77777777" w:rsidTr="0018501F">
        <w:trPr>
          <w:trHeight w:val="2179"/>
          <w:jc w:val="center"/>
        </w:trPr>
        <w:tc>
          <w:tcPr>
            <w:tcW w:w="9493" w:type="dxa"/>
          </w:tcPr>
          <w:p w14:paraId="319C81B4" w14:textId="1CDC9DE0" w:rsidR="00640598" w:rsidRDefault="00640598" w:rsidP="0018501F">
            <w:pPr>
              <w:ind w:left="171" w:hanging="171"/>
              <w:rPr>
                <w:rFonts w:eastAsiaTheme="minorEastAsia"/>
              </w:rPr>
            </w:pPr>
            <w:r>
              <w:rPr>
                <w:rFonts w:eastAsiaTheme="minorEastAsia"/>
              </w:rPr>
              <w:t xml:space="preserve">3) When </w:t>
            </w:r>
            <m:oMath>
              <m:sSub>
                <m:sSubPr>
                  <m:ctrlPr>
                    <w:rPr>
                      <w:rFonts w:ascii="Cambria Math" w:eastAsiaTheme="minorHAnsi" w:hAnsi="Cambria Math"/>
                    </w:rPr>
                  </m:ctrlPr>
                </m:sSubPr>
                <m:e>
                  <m:r>
                    <w:rPr>
                      <w:rFonts w:ascii="Cambria Math" w:eastAsiaTheme="minorHAnsi" w:hAnsi="Cambria Math"/>
                    </w:rPr>
                    <m:t>N</m:t>
                  </m:r>
                </m:e>
                <m:sub>
                  <m:r>
                    <w:rPr>
                      <w:rFonts w:ascii="Cambria Math" w:eastAsiaTheme="minorHAnsi" w:hAnsi="Cambria Math"/>
                    </w:rPr>
                    <m:t>info</m:t>
                  </m:r>
                </m:sub>
              </m:sSub>
              <m:r>
                <w:rPr>
                  <w:rFonts w:ascii="Cambria Math" w:eastAsiaTheme="minorHAnsi" w:hAnsi="Cambria Math"/>
                </w:rPr>
                <m:t>≤3824</m:t>
              </m:r>
            </m:oMath>
            <w:r>
              <w:rPr>
                <w:rFonts w:eastAsiaTheme="minorEastAsia" w:hint="eastAsia"/>
              </w:rPr>
              <w:t>,</w:t>
            </w:r>
            <w:r>
              <w:rPr>
                <w:rFonts w:eastAsiaTheme="minorEastAsia"/>
              </w:rPr>
              <w:t xml:space="preserve"> TBS is determined as follows</w:t>
            </w:r>
          </w:p>
          <w:p w14:paraId="56EAC6DE" w14:textId="346D25D3" w:rsidR="00640598" w:rsidRPr="00950A32" w:rsidRDefault="00640598" w:rsidP="0018501F">
            <w:pPr>
              <w:ind w:left="600" w:hangingChars="300" w:hanging="600"/>
              <w:rPr>
                <w:rFonts w:eastAsiaTheme="minorEastAsia"/>
                <w:lang w:val="en-US"/>
              </w:rPr>
            </w:pPr>
            <w:r>
              <w:rPr>
                <w:rFonts w:eastAsiaTheme="minorEastAsia"/>
              </w:rPr>
              <w:t xml:space="preserve">  </w:t>
            </w:r>
            <w:r w:rsidR="00950A32">
              <w:rPr>
                <w:rFonts w:eastAsiaTheme="minorEastAsia"/>
              </w:rPr>
              <w:t xml:space="preserve"> </w:t>
            </w:r>
            <w:r>
              <w:rPr>
                <w:rFonts w:eastAsiaTheme="minorEastAsia"/>
              </w:rPr>
              <w:t xml:space="preserve">- quantized intermediate number of information bits </w:t>
            </w:r>
            <m:oMath>
              <m:sSubSup>
                <m:sSubSupPr>
                  <m:ctrlPr>
                    <w:rPr>
                      <w:rFonts w:ascii="Cambria Math" w:eastAsiaTheme="minorEastAsia" w:hAnsi="Cambria Math" w:cs="굴림"/>
                      <w:lang w:val="en-US" w:eastAsia="ko-KR"/>
                    </w:rPr>
                  </m:ctrlPr>
                </m:sSubSupPr>
                <m:e>
                  <m:r>
                    <w:rPr>
                      <w:rFonts w:ascii="Cambria Math" w:eastAsiaTheme="minorEastAsia" w:hAnsi="Cambria Math"/>
                    </w:rPr>
                    <m:t>N</m:t>
                  </m:r>
                </m:e>
                <m:sub>
                  <m:r>
                    <w:rPr>
                      <w:rFonts w:ascii="Cambria Math" w:eastAsiaTheme="minorEastAsia" w:hAnsi="Cambria Math"/>
                    </w:rPr>
                    <m:t>info</m:t>
                  </m:r>
                </m:sub>
                <m:sup>
                  <m:r>
                    <w:rPr>
                      <w:rFonts w:ascii="Cambria Math" w:eastAsiaTheme="minorEastAsia" w:hAnsi="Cambria Math"/>
                    </w:rPr>
                    <m:t>'</m:t>
                  </m:r>
                </m:sup>
              </m:sSubSup>
              <m:r>
                <w:rPr>
                  <w:rFonts w:ascii="Cambria Math" w:eastAsiaTheme="minorEastAsia" w:hAnsi="Cambria Math" w:cs="굴림"/>
                  <w:lang w:val="en-US" w:eastAsia="ko-KR"/>
                </w:rPr>
                <m:t>=</m:t>
              </m:r>
              <m:r>
                <m:rPr>
                  <m:sty m:val="p"/>
                </m:rPr>
                <w:rPr>
                  <w:rFonts w:ascii="Cambria Math" w:eastAsiaTheme="minorEastAsia" w:hAnsi="Cambria Math" w:cs="굴림"/>
                  <w:lang w:val="en-US" w:eastAsia="ko-KR"/>
                </w:rPr>
                <m:t>max⁡</m:t>
              </m:r>
              <m:r>
                <w:rPr>
                  <w:rFonts w:ascii="Cambria Math" w:eastAsiaTheme="minorEastAsia" w:hAnsi="Cambria Math" w:cs="굴림"/>
                  <w:lang w:val="en-US" w:eastAsia="ko-KR"/>
                </w:rPr>
                <m:t>(24,</m:t>
              </m:r>
              <m:sSup>
                <m:sSupPr>
                  <m:ctrlPr>
                    <w:rPr>
                      <w:rFonts w:ascii="Cambria Math" w:eastAsiaTheme="minorEastAsia" w:hAnsi="Cambria Math" w:cs="굴림"/>
                      <w:i/>
                      <w:lang w:val="en-US" w:eastAsia="ko-KR"/>
                    </w:rPr>
                  </m:ctrlPr>
                </m:sSupPr>
                <m:e>
                  <m:r>
                    <w:rPr>
                      <w:rFonts w:ascii="Cambria Math" w:eastAsiaTheme="minorEastAsia" w:hAnsi="Cambria Math" w:cs="굴림"/>
                      <w:lang w:val="en-US" w:eastAsia="ko-KR"/>
                    </w:rPr>
                    <m:t>2</m:t>
                  </m:r>
                </m:e>
                <m:sup>
                  <m:r>
                    <w:rPr>
                      <w:rFonts w:ascii="Cambria Math" w:eastAsiaTheme="minorEastAsia" w:hAnsi="Cambria Math" w:cs="굴림"/>
                      <w:lang w:val="en-US" w:eastAsia="ko-KR"/>
                    </w:rPr>
                    <m:t>n</m:t>
                  </m:r>
                </m:sup>
              </m:sSup>
              <m:d>
                <m:dPr>
                  <m:begChr m:val="⌊"/>
                  <m:endChr m:val="⌋"/>
                  <m:ctrlPr>
                    <w:rPr>
                      <w:rFonts w:ascii="Cambria Math" w:eastAsiaTheme="minorEastAsia" w:hAnsi="Cambria Math" w:cs="굴림"/>
                      <w:i/>
                      <w:lang w:val="en-US" w:eastAsia="ko-KR"/>
                    </w:rPr>
                  </m:ctrlPr>
                </m:dPr>
                <m:e>
                  <m:f>
                    <m:fPr>
                      <m:ctrlPr>
                        <w:rPr>
                          <w:rFonts w:ascii="Cambria Math" w:eastAsiaTheme="minorEastAsia" w:hAnsi="Cambria Math" w:cs="굴림"/>
                          <w:i/>
                          <w:lang w:val="en-US" w:eastAsia="ko-KR"/>
                        </w:rPr>
                      </m:ctrlPr>
                    </m:fPr>
                    <m:num>
                      <m:sSub>
                        <m:sSubPr>
                          <m:ctrlPr>
                            <w:rPr>
                              <w:rFonts w:ascii="Cambria Math" w:eastAsiaTheme="minorEastAsia" w:hAnsi="Cambria Math" w:cs="굴림"/>
                              <w:i/>
                              <w:lang w:val="en-US" w:eastAsia="ko-KR"/>
                            </w:rPr>
                          </m:ctrlPr>
                        </m:sSubPr>
                        <m:e>
                          <m:r>
                            <w:rPr>
                              <w:rFonts w:ascii="Cambria Math" w:eastAsiaTheme="minorEastAsia" w:hAnsi="Cambria Math" w:cs="굴림"/>
                              <w:lang w:val="en-US" w:eastAsia="ko-KR"/>
                            </w:rPr>
                            <m:t>N</m:t>
                          </m:r>
                        </m:e>
                        <m:sub>
                          <m:r>
                            <w:rPr>
                              <w:rFonts w:ascii="Cambria Math" w:eastAsiaTheme="minorEastAsia" w:hAnsi="Cambria Math" w:cs="굴림"/>
                              <w:lang w:val="en-US" w:eastAsia="ko-KR"/>
                            </w:rPr>
                            <m:t>info</m:t>
                          </m:r>
                        </m:sub>
                      </m:sSub>
                    </m:num>
                    <m:den>
                      <m:sSup>
                        <m:sSupPr>
                          <m:ctrlPr>
                            <w:rPr>
                              <w:rFonts w:ascii="Cambria Math" w:eastAsiaTheme="minorEastAsia" w:hAnsi="Cambria Math" w:cs="굴림"/>
                              <w:i/>
                              <w:lang w:val="en-US" w:eastAsia="ko-KR"/>
                            </w:rPr>
                          </m:ctrlPr>
                        </m:sSupPr>
                        <m:e>
                          <m:r>
                            <w:rPr>
                              <w:rFonts w:ascii="Cambria Math" w:eastAsiaTheme="minorEastAsia" w:hAnsi="Cambria Math" w:cs="굴림"/>
                              <w:lang w:val="en-US" w:eastAsia="ko-KR"/>
                            </w:rPr>
                            <m:t>2</m:t>
                          </m:r>
                        </m:e>
                        <m:sup>
                          <m:r>
                            <w:rPr>
                              <w:rFonts w:ascii="Cambria Math" w:eastAsiaTheme="minorEastAsia" w:hAnsi="Cambria Math" w:cs="굴림"/>
                              <w:lang w:val="en-US" w:eastAsia="ko-KR"/>
                            </w:rPr>
                            <m:t>n</m:t>
                          </m:r>
                        </m:sup>
                      </m:sSup>
                    </m:den>
                  </m:f>
                </m:e>
              </m:d>
              <m:r>
                <w:rPr>
                  <w:rFonts w:ascii="Cambria Math" w:eastAsiaTheme="minorEastAsia" w:hAnsi="Cambria Math" w:cs="굴림"/>
                  <w:lang w:val="en-US" w:eastAsia="ko-KR"/>
                </w:rPr>
                <m:t>)</m:t>
              </m:r>
            </m:oMath>
            <w:r>
              <w:rPr>
                <w:rFonts w:eastAsiaTheme="minorEastAsia" w:hint="eastAsia"/>
                <w:lang w:val="en-US" w:eastAsia="ko-KR"/>
              </w:rPr>
              <w:t>, w</w:t>
            </w:r>
            <w:r>
              <w:rPr>
                <w:rFonts w:eastAsiaTheme="minorEastAsia"/>
                <w:lang w:val="en-US" w:eastAsia="ko-KR"/>
              </w:rPr>
              <w:t>here</w:t>
            </w:r>
            <w:r w:rsidR="0018501F">
              <w:rPr>
                <w:rFonts w:eastAsiaTheme="minorEastAsia"/>
                <w:lang w:val="en-US" w:eastAsia="ko-KR"/>
              </w:rPr>
              <w:t xml:space="preserve">               </w:t>
            </w:r>
            <w:r w:rsidR="00950A32">
              <w:rPr>
                <w:rFonts w:eastAsiaTheme="minorEastAsia"/>
                <w:lang w:val="en-US" w:eastAsia="ko-KR"/>
              </w:rPr>
              <w:t xml:space="preserve"> </w:t>
            </w:r>
            <m:oMath>
              <m:r>
                <w:rPr>
                  <w:rFonts w:ascii="Cambria Math" w:eastAsiaTheme="minorEastAsia" w:hAnsi="Cambria Math"/>
                  <w:lang w:val="en-US" w:eastAsia="ko-KR"/>
                </w:rPr>
                <m:t>n</m:t>
              </m:r>
              <m:r>
                <m:rPr>
                  <m:sty m:val="p"/>
                </m:rPr>
                <w:rPr>
                  <w:rFonts w:ascii="Cambria Math" w:eastAsiaTheme="minorEastAsia" w:hAnsi="Cambria Math"/>
                  <w:lang w:val="en-US" w:eastAsia="ko-KR"/>
                </w:rPr>
                <m:t>= max⁡(3,</m:t>
              </m:r>
              <m:d>
                <m:dPr>
                  <m:begChr m:val="⌊"/>
                  <m:endChr m:val="⌋"/>
                  <m:ctrlPr>
                    <w:rPr>
                      <w:rFonts w:ascii="Cambria Math" w:eastAsiaTheme="minorEastAsia" w:hAnsi="Cambria Math"/>
                      <w:lang w:val="en-US" w:eastAsia="ko-KR"/>
                    </w:rPr>
                  </m:ctrlPr>
                </m:dPr>
                <m:e>
                  <m:sSub>
                    <m:sSubPr>
                      <m:ctrlPr>
                        <w:rPr>
                          <w:rFonts w:ascii="Cambria Math" w:eastAsiaTheme="minorEastAsia" w:hAnsi="Cambria Math"/>
                          <w:i/>
                          <w:lang w:val="en-US" w:eastAsia="ko-KR"/>
                        </w:rPr>
                      </m:ctrlPr>
                    </m:sSubPr>
                    <m:e>
                      <m:r>
                        <w:rPr>
                          <w:rFonts w:ascii="Cambria Math" w:eastAsiaTheme="minorEastAsia" w:hAnsi="Cambria Math"/>
                          <w:lang w:val="en-US" w:eastAsia="ko-KR"/>
                        </w:rPr>
                        <m:t>log</m:t>
                      </m:r>
                    </m:e>
                    <m:sub>
                      <m:r>
                        <w:rPr>
                          <w:rFonts w:ascii="Cambria Math" w:eastAsiaTheme="minorEastAsia" w:hAnsi="Cambria Math"/>
                          <w:lang w:val="en-US" w:eastAsia="ko-KR"/>
                        </w:rPr>
                        <m:t>2</m:t>
                      </m:r>
                    </m:sub>
                  </m:sSub>
                  <m:r>
                    <w:rPr>
                      <w:rFonts w:ascii="Cambria Math" w:eastAsiaTheme="minorEastAsia" w:hAnsi="Cambria Math"/>
                      <w:lang w:val="en-US" w:eastAsia="ko-KR"/>
                    </w:rPr>
                    <m:t>(</m:t>
                  </m:r>
                  <m:sSub>
                    <m:sSubPr>
                      <m:ctrlPr>
                        <w:rPr>
                          <w:rFonts w:ascii="Cambria Math" w:eastAsiaTheme="minorEastAsia" w:hAnsi="Cambria Math" w:cs="굴림"/>
                          <w:i/>
                          <w:lang w:val="en-US" w:eastAsia="ko-KR"/>
                        </w:rPr>
                      </m:ctrlPr>
                    </m:sSubPr>
                    <m:e>
                      <m:r>
                        <w:rPr>
                          <w:rFonts w:ascii="Cambria Math" w:eastAsiaTheme="minorEastAsia" w:hAnsi="Cambria Math" w:cs="굴림"/>
                          <w:lang w:val="en-US" w:eastAsia="ko-KR"/>
                        </w:rPr>
                        <m:t>N</m:t>
                      </m:r>
                    </m:e>
                    <m:sub>
                      <m:r>
                        <w:rPr>
                          <w:rFonts w:ascii="Cambria Math" w:eastAsiaTheme="minorEastAsia" w:hAnsi="Cambria Math" w:cs="굴림"/>
                          <w:lang w:val="en-US" w:eastAsia="ko-KR"/>
                        </w:rPr>
                        <m:t>info</m:t>
                      </m:r>
                    </m:sub>
                  </m:sSub>
                  <m:r>
                    <w:rPr>
                      <w:rFonts w:ascii="Cambria Math" w:eastAsiaTheme="minorEastAsia" w:hAnsi="Cambria Math"/>
                      <w:lang w:val="en-US" w:eastAsia="ko-KR"/>
                    </w:rPr>
                    <m:t>)</m:t>
                  </m:r>
                </m:e>
              </m:d>
              <m:r>
                <m:rPr>
                  <m:sty m:val="p"/>
                </m:rPr>
                <w:rPr>
                  <w:rFonts w:ascii="Cambria Math" w:eastAsiaTheme="minorEastAsia" w:hAnsi="Cambria Math"/>
                  <w:lang w:val="en-US" w:eastAsia="ko-KR"/>
                </w:rPr>
                <m:t>-6)</m:t>
              </m:r>
            </m:oMath>
          </w:p>
          <w:p w14:paraId="5C28B386" w14:textId="29AF1DCF" w:rsidR="00640598" w:rsidRPr="00640598" w:rsidRDefault="00640598" w:rsidP="0018501F">
            <w:pPr>
              <w:pStyle w:val="ad"/>
              <w:widowControl w:val="0"/>
              <w:spacing w:before="0" w:line="240" w:lineRule="auto"/>
              <w:ind w:leftChars="0" w:left="0" w:firstLineChars="150" w:firstLine="300"/>
              <w:rPr>
                <w:rFonts w:ascii="Times New Roman" w:eastAsiaTheme="minorEastAsia"/>
              </w:rPr>
            </w:pPr>
            <w:r>
              <w:rPr>
                <w:rFonts w:ascii="Times New Roman" w:eastAsiaTheme="minorEastAsia" w:hAnsi="Times New Roman" w:cs="Times New Roman" w:hint="eastAsia"/>
              </w:rPr>
              <w:t xml:space="preserve">- </w:t>
            </w:r>
            <m:oMath>
              <m:r>
                <m:rPr>
                  <m:sty m:val="p"/>
                </m:rPr>
                <w:rPr>
                  <w:rFonts w:ascii="Cambria Math" w:eastAsiaTheme="minorEastAsia" w:hAnsi="Cambria Math"/>
                </w:rPr>
                <m:t>use</m:t>
              </m:r>
            </m:oMath>
            <w:r>
              <w:rPr>
                <w:rFonts w:ascii="Times New Roman" w:eastAsiaTheme="minorEastAsia" w:hint="eastAsia"/>
              </w:rPr>
              <w:t xml:space="preserve"> </w:t>
            </w:r>
            <w:r>
              <w:rPr>
                <w:rFonts w:ascii="Times New Roman" w:eastAsiaTheme="minorEastAsia"/>
              </w:rPr>
              <w:t>Table 5.1.3.2-2 find the closest TBS that is</w:t>
            </w:r>
            <w:r w:rsidR="00A34682">
              <w:rPr>
                <w:rFonts w:ascii="Times New Roman" w:eastAsiaTheme="minorEastAsia"/>
              </w:rPr>
              <w:t xml:space="preserve"> not</w:t>
            </w:r>
            <w:r>
              <w:rPr>
                <w:rFonts w:ascii="Times New Roman" w:eastAsiaTheme="minorEastAsia"/>
              </w:rPr>
              <w:t xml:space="preserve"> less than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info</m:t>
                  </m:r>
                </m:sub>
                <m:sup>
                  <m:r>
                    <w:rPr>
                      <w:rFonts w:ascii="Cambria Math" w:eastAsiaTheme="minorEastAsia" w:hAnsi="Cambria Math"/>
                    </w:rPr>
                    <m:t>'</m:t>
                  </m:r>
                </m:sup>
              </m:sSubSup>
            </m:oMath>
          </w:p>
        </w:tc>
      </w:tr>
    </w:tbl>
    <w:p w14:paraId="3830F399" w14:textId="5374AA9E" w:rsidR="00F54CB2" w:rsidRDefault="00950A32" w:rsidP="00F54CB2">
      <w:pPr>
        <w:ind w:left="0" w:firstLineChars="50" w:firstLine="110"/>
        <w:rPr>
          <w:rFonts w:eastAsiaTheme="minorEastAsia"/>
          <w:sz w:val="22"/>
          <w:szCs w:val="22"/>
          <w:lang w:val="en-US" w:eastAsia="ko-KR"/>
        </w:rPr>
      </w:pPr>
      <w:r>
        <w:rPr>
          <w:rFonts w:eastAsiaTheme="minorEastAsia" w:hint="eastAsia"/>
          <w:sz w:val="22"/>
          <w:szCs w:val="22"/>
          <w:lang w:val="en-US" w:eastAsia="ko-KR"/>
        </w:rPr>
        <w:t xml:space="preserve">Fig. 1 presents the effective code rates </w:t>
      </w:r>
      <w:r w:rsidR="0018501F">
        <w:rPr>
          <w:rFonts w:eastAsiaTheme="minorEastAsia"/>
          <w:sz w:val="22"/>
          <w:szCs w:val="22"/>
          <w:lang w:val="en-US" w:eastAsia="ko-KR"/>
        </w:rPr>
        <w:t>obtained by</w:t>
      </w:r>
      <w:r>
        <w:rPr>
          <w:rFonts w:eastAsiaTheme="minorEastAsia" w:hint="eastAsia"/>
          <w:sz w:val="22"/>
          <w:szCs w:val="22"/>
          <w:lang w:val="en-US" w:eastAsia="ko-KR"/>
        </w:rPr>
        <w:t xml:space="preserve"> the</w:t>
      </w:r>
      <w:r>
        <w:rPr>
          <w:rFonts w:eastAsiaTheme="minorEastAsia"/>
          <w:sz w:val="22"/>
          <w:szCs w:val="22"/>
          <w:lang w:val="en-US" w:eastAsia="ko-KR"/>
        </w:rPr>
        <w:t xml:space="preserve"> table-based</w:t>
      </w:r>
      <w:r>
        <w:rPr>
          <w:rFonts w:eastAsiaTheme="minorEastAsia" w:hint="eastAsia"/>
          <w:sz w:val="22"/>
          <w:szCs w:val="22"/>
          <w:lang w:val="en-US" w:eastAsia="ko-KR"/>
        </w:rPr>
        <w:t xml:space="preserve"> TBS determin</w:t>
      </w:r>
      <w:r>
        <w:rPr>
          <w:rFonts w:eastAsiaTheme="minorEastAsia"/>
          <w:sz w:val="22"/>
          <w:szCs w:val="22"/>
          <w:lang w:val="en-US" w:eastAsia="ko-KR"/>
        </w:rPr>
        <w:t xml:space="preserve">ation </w:t>
      </w:r>
      <w:r w:rsidR="0018501F">
        <w:rPr>
          <w:rFonts w:eastAsiaTheme="minorEastAsia"/>
          <w:sz w:val="22"/>
          <w:szCs w:val="22"/>
          <w:lang w:val="en-US" w:eastAsia="ko-KR"/>
        </w:rPr>
        <w:t>using</w:t>
      </w:r>
      <w:r>
        <w:rPr>
          <w:rFonts w:eastAsiaTheme="minorEastAsia"/>
          <w:sz w:val="22"/>
          <w:szCs w:val="22"/>
          <w:lang w:val="en-US" w:eastAsia="ko-KR"/>
        </w:rPr>
        <w:t xml:space="preserve"> MCS option </w:t>
      </w:r>
      <w:r w:rsidR="004E0836">
        <w:rPr>
          <w:rFonts w:eastAsiaTheme="minorEastAsia"/>
          <w:sz w:val="22"/>
          <w:szCs w:val="22"/>
          <w:lang w:val="en-US" w:eastAsia="ko-KR"/>
        </w:rPr>
        <w:t>T</w:t>
      </w:r>
      <w:r>
        <w:rPr>
          <w:rFonts w:eastAsiaTheme="minorEastAsia"/>
          <w:sz w:val="22"/>
          <w:szCs w:val="22"/>
          <w:lang w:val="en-US" w:eastAsia="ko-KR"/>
        </w:rPr>
        <w:t xml:space="preserve">ables 1 and 2 in [1]. </w:t>
      </w:r>
      <w:r w:rsidR="00F54CB2">
        <w:rPr>
          <w:rFonts w:eastAsiaTheme="minorEastAsia"/>
          <w:sz w:val="22"/>
          <w:szCs w:val="22"/>
          <w:lang w:val="en-US" w:eastAsia="ko-KR"/>
        </w:rPr>
        <w:t>Also, the TBS values and resource allocations for the cases that the effective code rates are higher than</w:t>
      </w:r>
      <w:r w:rsidR="00FC65B3">
        <w:rPr>
          <w:rFonts w:eastAsiaTheme="minorEastAsia"/>
          <w:sz w:val="22"/>
          <w:szCs w:val="22"/>
          <w:lang w:val="en-US" w:eastAsia="ko-KR"/>
        </w:rPr>
        <w:t xml:space="preserve"> </w:t>
      </w:r>
      <w:r w:rsidR="00FC65B3">
        <w:rPr>
          <w:rFonts w:eastAsiaTheme="minorEastAsia"/>
          <w:sz w:val="22"/>
          <w:lang w:eastAsia="ko-KR"/>
        </w:rPr>
        <w:t>the maximum supportable code rate</w:t>
      </w:r>
      <w:r w:rsidR="00F54CB2">
        <w:rPr>
          <w:rFonts w:eastAsiaTheme="minorEastAsia"/>
          <w:sz w:val="22"/>
          <w:szCs w:val="22"/>
          <w:lang w:val="en-US" w:eastAsia="ko-KR"/>
        </w:rPr>
        <w:t xml:space="preserve"> </w:t>
      </w:r>
      <m:oMath>
        <m:sSub>
          <m:sSubPr>
            <m:ctrlPr>
              <w:rPr>
                <w:rFonts w:ascii="Cambria Math" w:eastAsiaTheme="minorEastAsia" w:hAnsi="Cambria Math"/>
                <w:sz w:val="22"/>
                <w:lang w:eastAsia="ko-KR"/>
              </w:rPr>
            </m:ctrlPr>
          </m:sSubPr>
          <m:e>
            <m:acc>
              <m:accPr>
                <m:chr m:val="̅"/>
                <m:ctrlPr>
                  <w:rPr>
                    <w:rFonts w:ascii="Cambria Math" w:eastAsiaTheme="minorEastAsia" w:hAnsi="Cambria Math"/>
                    <w:i/>
                    <w:sz w:val="22"/>
                    <w:lang w:eastAsia="ko-KR"/>
                  </w:rPr>
                </m:ctrlPr>
              </m:accPr>
              <m:e>
                <m:r>
                  <w:rPr>
                    <w:rFonts w:ascii="Cambria Math" w:eastAsiaTheme="minorEastAsia" w:hAnsi="Cambria Math"/>
                    <w:sz w:val="22"/>
                    <w:lang w:eastAsia="ko-KR"/>
                  </w:rPr>
                  <m:t>R</m:t>
                </m:r>
              </m:e>
            </m:acc>
          </m:e>
          <m:sub>
            <m:r>
              <w:rPr>
                <w:rFonts w:ascii="Cambria Math" w:eastAsiaTheme="minorEastAsia" w:hAnsi="Cambria Math"/>
                <w:sz w:val="22"/>
                <w:lang w:eastAsia="ko-KR"/>
              </w:rPr>
              <m:t>max</m:t>
            </m:r>
          </m:sub>
        </m:sSub>
        <m:r>
          <w:rPr>
            <w:rFonts w:ascii="Cambria Math" w:eastAsiaTheme="minorEastAsia" w:hAnsi="Cambria Math"/>
            <w:sz w:val="22"/>
            <w:lang w:eastAsia="ko-KR"/>
          </w:rPr>
          <m:t>= 0.95</m:t>
        </m:r>
      </m:oMath>
      <w:r w:rsidR="00FC65B3">
        <w:rPr>
          <w:rFonts w:eastAsiaTheme="minorEastAsia" w:hint="eastAsia"/>
          <w:sz w:val="22"/>
          <w:lang w:eastAsia="ko-KR"/>
        </w:rPr>
        <w:t xml:space="preserve"> </w:t>
      </w:r>
      <w:r w:rsidR="00F54CB2">
        <w:rPr>
          <w:rFonts w:eastAsiaTheme="minorEastAsia"/>
          <w:sz w:val="22"/>
          <w:szCs w:val="22"/>
          <w:lang w:val="en-US" w:eastAsia="ko-KR"/>
        </w:rPr>
        <w:t>are summarized in Tables 1.1-2.</w:t>
      </w:r>
    </w:p>
    <w:p w14:paraId="4A4F81B5" w14:textId="556738AC" w:rsidR="00B27E2B" w:rsidRDefault="005E1E03" w:rsidP="00447B60">
      <w:pPr>
        <w:pStyle w:val="af"/>
        <w:ind w:left="0" w:firstLine="0"/>
        <w:jc w:val="center"/>
        <w:rPr>
          <w:sz w:val="22"/>
          <w:szCs w:val="22"/>
        </w:rPr>
      </w:pPr>
      <w:r>
        <w:rPr>
          <w:noProof/>
          <w:sz w:val="22"/>
          <w:szCs w:val="22"/>
          <w:lang w:val="en-US" w:eastAsia="ko-KR"/>
        </w:rPr>
        <w:lastRenderedPageBreak/>
        <w:drawing>
          <wp:inline distT="0" distB="0" distL="0" distR="0" wp14:anchorId="73F5F985" wp14:editId="0587B926">
            <wp:extent cx="6029960" cy="2707640"/>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8.214.jpg"/>
                    <pic:cNvPicPr/>
                  </pic:nvPicPr>
                  <pic:blipFill>
                    <a:blip r:embed="rId8">
                      <a:extLst>
                        <a:ext uri="{28A0092B-C50C-407E-A947-70E740481C1C}">
                          <a14:useLocalDpi xmlns:a14="http://schemas.microsoft.com/office/drawing/2010/main" val="0"/>
                        </a:ext>
                      </a:extLst>
                    </a:blip>
                    <a:stretch>
                      <a:fillRect/>
                    </a:stretch>
                  </pic:blipFill>
                  <pic:spPr>
                    <a:xfrm>
                      <a:off x="0" y="0"/>
                      <a:ext cx="6029960" cy="2707640"/>
                    </a:xfrm>
                    <a:prstGeom prst="rect">
                      <a:avLst/>
                    </a:prstGeom>
                  </pic:spPr>
                </pic:pic>
              </a:graphicData>
            </a:graphic>
          </wp:inline>
        </w:drawing>
      </w:r>
    </w:p>
    <w:p w14:paraId="7E3193AE" w14:textId="672FE427" w:rsidR="00D9612A" w:rsidRPr="00D9612A" w:rsidRDefault="00D9612A" w:rsidP="00447B60">
      <w:pPr>
        <w:pStyle w:val="af"/>
        <w:ind w:left="0" w:firstLine="0"/>
        <w:jc w:val="center"/>
        <w:rPr>
          <w:rFonts w:eastAsia="맑은 고딕"/>
          <w:kern w:val="2"/>
          <w:lang w:val="en-US" w:eastAsia="ko-KR"/>
        </w:rPr>
      </w:pPr>
      <w:r w:rsidRPr="00A84008">
        <w:rPr>
          <w:sz w:val="22"/>
          <w:szCs w:val="22"/>
        </w:rPr>
        <w:t xml:space="preserve">Figure </w:t>
      </w:r>
      <w:r w:rsidR="000F7CD9">
        <w:rPr>
          <w:sz w:val="22"/>
          <w:szCs w:val="22"/>
        </w:rPr>
        <w:t>1</w:t>
      </w:r>
      <w:r w:rsidRPr="00A84008">
        <w:rPr>
          <w:sz w:val="22"/>
          <w:szCs w:val="22"/>
        </w:rPr>
        <w:t>.</w:t>
      </w:r>
      <w:r w:rsidRPr="00A84008">
        <w:rPr>
          <w:rFonts w:hint="eastAsia"/>
          <w:sz w:val="22"/>
          <w:szCs w:val="22"/>
        </w:rPr>
        <w:t xml:space="preserve"> </w:t>
      </w:r>
      <w:r w:rsidR="000F7CD9">
        <w:rPr>
          <w:sz w:val="22"/>
          <w:szCs w:val="22"/>
        </w:rPr>
        <w:t>Effective code rate using MCS index 27 in Tables 1 and 2 in [1]</w:t>
      </w:r>
    </w:p>
    <w:tbl>
      <w:tblPr>
        <w:tblStyle w:val="21"/>
        <w:tblW w:w="0" w:type="auto"/>
        <w:tblInd w:w="137" w:type="dxa"/>
        <w:tblLook w:val="04A0" w:firstRow="1" w:lastRow="0" w:firstColumn="1" w:lastColumn="0" w:noHBand="0" w:noVBand="1"/>
      </w:tblPr>
      <w:tblGrid>
        <w:gridCol w:w="916"/>
        <w:gridCol w:w="894"/>
        <w:gridCol w:w="802"/>
        <w:gridCol w:w="1756"/>
        <w:gridCol w:w="1808"/>
        <w:gridCol w:w="3173"/>
      </w:tblGrid>
      <w:tr w:rsidR="00215DD0" w:rsidRPr="00D9612A" w14:paraId="2C6A0A4C" w14:textId="77777777" w:rsidTr="00215DD0">
        <w:tc>
          <w:tcPr>
            <w:tcW w:w="750" w:type="dxa"/>
            <w:shd w:val="clear" w:color="auto" w:fill="D9D9D9"/>
            <w:vAlign w:val="center"/>
          </w:tcPr>
          <w:p w14:paraId="445EAC99" w14:textId="7F10412B" w:rsidR="00215DD0" w:rsidRDefault="00215DD0" w:rsidP="00215DD0">
            <w:pPr>
              <w:widowControl w:val="0"/>
              <w:wordWrap w:val="0"/>
              <w:spacing w:before="0" w:after="0" w:line="240" w:lineRule="auto"/>
              <w:ind w:left="0" w:firstLine="0"/>
              <w:jc w:val="center"/>
              <w:rPr>
                <w:rFonts w:eastAsia="맑은 고딕"/>
                <w:kern w:val="2"/>
                <w:lang w:val="en-US" w:eastAsia="ko-KR"/>
              </w:rPr>
            </w:pPr>
            <w:r>
              <w:rPr>
                <w:rFonts w:eastAsia="맑은 고딕"/>
                <w:kern w:val="2"/>
                <w:lang w:val="en-US" w:eastAsia="ko-KR"/>
              </w:rPr>
              <w:t>Previous</w:t>
            </w:r>
          </w:p>
          <w:p w14:paraId="574AF487" w14:textId="2AB3876A" w:rsidR="00215DD0" w:rsidRPr="00D9612A" w:rsidRDefault="00215DD0" w:rsidP="00215DD0">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TBS</w:t>
            </w:r>
          </w:p>
        </w:tc>
        <w:tc>
          <w:tcPr>
            <w:tcW w:w="807" w:type="dxa"/>
            <w:shd w:val="clear" w:color="auto" w:fill="D9D9D9"/>
            <w:vAlign w:val="center"/>
          </w:tcPr>
          <w:p w14:paraId="2DA11BCA" w14:textId="77777777" w:rsidR="00215DD0" w:rsidRDefault="00215DD0" w:rsidP="00215DD0">
            <w:pPr>
              <w:keepLines w:val="0"/>
              <w:widowControl w:val="0"/>
              <w:wordWrap w:val="0"/>
              <w:spacing w:before="0" w:after="0" w:line="240" w:lineRule="auto"/>
              <w:ind w:left="0" w:firstLine="0"/>
              <w:jc w:val="center"/>
              <w:rPr>
                <w:rFonts w:eastAsia="맑은 고딕"/>
                <w:kern w:val="2"/>
                <w:lang w:val="en-US" w:eastAsia="ko-KR"/>
              </w:rPr>
            </w:pPr>
            <w:r>
              <w:rPr>
                <w:rFonts w:eastAsia="맑은 고딕"/>
                <w:kern w:val="2"/>
                <w:lang w:val="en-US" w:eastAsia="ko-KR"/>
              </w:rPr>
              <w:t>Selected</w:t>
            </w:r>
          </w:p>
          <w:p w14:paraId="4EFB70F9" w14:textId="6EDAB47C" w:rsidR="00215DD0" w:rsidRPr="00D9612A" w:rsidRDefault="00215DD0" w:rsidP="00215DD0">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TBS</w:t>
            </w:r>
          </w:p>
        </w:tc>
        <w:tc>
          <w:tcPr>
            <w:tcW w:w="816" w:type="dxa"/>
            <w:shd w:val="clear" w:color="auto" w:fill="D9D9D9"/>
            <w:vAlign w:val="center"/>
          </w:tcPr>
          <w:p w14:paraId="1F29D68D" w14:textId="77777777" w:rsidR="00215DD0" w:rsidRPr="00D9612A" w:rsidRDefault="00BB2D24" w:rsidP="00215DD0">
            <w:pPr>
              <w:keepLines w:val="0"/>
              <w:widowControl w:val="0"/>
              <w:wordWrap w:val="0"/>
              <w:spacing w:before="0" w:after="0" w:line="240" w:lineRule="auto"/>
              <w:ind w:left="0" w:firstLine="0"/>
              <w:jc w:val="center"/>
              <w:rPr>
                <w:rFonts w:eastAsia="맑은 고딕"/>
                <w:kern w:val="2"/>
                <w:lang w:val="en-US" w:eastAsia="ko-KR"/>
              </w:rPr>
            </w:pPr>
            <m:oMathPara>
              <m:oMath>
                <m:sSubSup>
                  <m:sSubSupPr>
                    <m:ctrlPr>
                      <w:rPr>
                        <w:rFonts w:ascii="Cambria Math" w:eastAsia="맑은 고딕" w:hAnsi="Cambria Math"/>
                        <w:kern w:val="2"/>
                        <w:lang w:val="en-US" w:eastAsia="ko-KR"/>
                      </w:rPr>
                    </m:ctrlPr>
                  </m:sSubSupPr>
                  <m:e>
                    <m:r>
                      <w:rPr>
                        <w:rFonts w:ascii="Cambria Math" w:eastAsia="맑은 고딕" w:hAnsi="Cambria Math"/>
                        <w:kern w:val="2"/>
                        <w:lang w:val="en-US" w:eastAsia="ko-KR"/>
                      </w:rPr>
                      <m:t>N</m:t>
                    </m:r>
                  </m:e>
                  <m:sub>
                    <m:r>
                      <w:rPr>
                        <w:rFonts w:ascii="Cambria Math" w:eastAsia="맑은 고딕" w:hAnsi="Cambria Math"/>
                        <w:kern w:val="2"/>
                        <w:lang w:val="en-US" w:eastAsia="ko-KR"/>
                      </w:rPr>
                      <m:t>info</m:t>
                    </m:r>
                  </m:sub>
                  <m:sup>
                    <m:r>
                      <w:rPr>
                        <w:rFonts w:ascii="Cambria Math" w:eastAsia="맑은 고딕" w:hAnsi="Cambria Math"/>
                        <w:kern w:val="2"/>
                        <w:lang w:val="en-US" w:eastAsia="ko-KR"/>
                      </w:rPr>
                      <m:t>'</m:t>
                    </m:r>
                  </m:sup>
                </m:sSubSup>
              </m:oMath>
            </m:oMathPara>
          </w:p>
        </w:tc>
        <w:tc>
          <w:tcPr>
            <w:tcW w:w="1821" w:type="dxa"/>
            <w:shd w:val="clear" w:color="auto" w:fill="D9D9D9"/>
            <w:vAlign w:val="center"/>
          </w:tcPr>
          <w:p w14:paraId="2318ADC0" w14:textId="77777777" w:rsidR="00215DD0" w:rsidRPr="00D9612A" w:rsidRDefault="00BB2D24" w:rsidP="00215DD0">
            <w:pPr>
              <w:keepLines w:val="0"/>
              <w:widowControl w:val="0"/>
              <w:wordWrap w:val="0"/>
              <w:spacing w:before="0" w:after="0" w:line="240" w:lineRule="auto"/>
              <w:ind w:left="0" w:firstLine="0"/>
              <w:jc w:val="center"/>
              <w:rPr>
                <w:rFonts w:eastAsia="맑은 고딕"/>
                <w:kern w:val="2"/>
                <w:lang w:val="en-US" w:eastAsia="ko-KR"/>
              </w:rPr>
            </w:pPr>
            <m:oMathPara>
              <m:oMath>
                <m:sSub>
                  <m:sSubPr>
                    <m:ctrlPr>
                      <w:rPr>
                        <w:rFonts w:ascii="Cambria Math" w:eastAsia="맑은 고딕" w:hAnsi="Cambria Math"/>
                        <w:kern w:val="2"/>
                        <w:lang w:val="en-US" w:eastAsia="ko-KR"/>
                      </w:rPr>
                    </m:ctrlPr>
                  </m:sSubPr>
                  <m:e>
                    <m:r>
                      <w:rPr>
                        <w:rFonts w:ascii="Cambria Math" w:eastAsia="맑은 고딕" w:hAnsi="Cambria Math"/>
                        <w:kern w:val="2"/>
                        <w:lang w:val="en-US" w:eastAsia="ko-KR"/>
                      </w:rPr>
                      <m:t>N</m:t>
                    </m:r>
                  </m:e>
                  <m:sub>
                    <m:r>
                      <w:rPr>
                        <w:rFonts w:ascii="Cambria Math" w:eastAsia="맑은 고딕" w:hAnsi="Cambria Math"/>
                        <w:kern w:val="2"/>
                        <w:lang w:val="en-US" w:eastAsia="ko-KR"/>
                      </w:rPr>
                      <m:t>RE</m:t>
                    </m:r>
                  </m:sub>
                </m:sSub>
              </m:oMath>
            </m:oMathPara>
          </w:p>
        </w:tc>
        <w:tc>
          <w:tcPr>
            <w:tcW w:w="1898" w:type="dxa"/>
            <w:shd w:val="clear" w:color="auto" w:fill="D9D9D9"/>
            <w:vAlign w:val="center"/>
          </w:tcPr>
          <w:p w14:paraId="08177934" w14:textId="77777777" w:rsidR="00215DD0" w:rsidRDefault="00215DD0" w:rsidP="00215DD0">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 xml:space="preserve">Nominal </w:t>
            </w:r>
            <w:r w:rsidRPr="00D9612A">
              <w:rPr>
                <w:rFonts w:eastAsia="맑은 고딕"/>
                <w:kern w:val="2"/>
                <w:lang w:val="en-US" w:eastAsia="ko-KR"/>
              </w:rPr>
              <w:t xml:space="preserve">code </w:t>
            </w:r>
            <w:r w:rsidRPr="00D9612A">
              <w:rPr>
                <w:rFonts w:eastAsia="맑은 고딕" w:hint="eastAsia"/>
                <w:kern w:val="2"/>
                <w:lang w:val="en-US" w:eastAsia="ko-KR"/>
              </w:rPr>
              <w:t>rate</w:t>
            </w:r>
          </w:p>
          <w:p w14:paraId="04CE6004" w14:textId="205C0FB1" w:rsidR="00FC65B3" w:rsidRPr="00D9612A" w:rsidRDefault="00FC65B3" w:rsidP="00FC65B3">
            <w:pPr>
              <w:keepLines w:val="0"/>
              <w:widowControl w:val="0"/>
              <w:wordWrap w:val="0"/>
              <w:spacing w:before="0" w:after="0" w:line="240" w:lineRule="auto"/>
              <w:ind w:left="0" w:firstLine="0"/>
              <w:jc w:val="center"/>
              <w:rPr>
                <w:rFonts w:eastAsia="맑은 고딕"/>
                <w:kern w:val="2"/>
                <w:lang w:val="en-US" w:eastAsia="ko-KR"/>
              </w:rPr>
            </w:pPr>
            <w:r>
              <w:rPr>
                <w:rFonts w:eastAsia="맑은 고딕"/>
                <w:kern w:val="2"/>
                <w:lang w:val="en-US" w:eastAsia="ko-KR"/>
              </w:rPr>
              <w:t>(</w:t>
            </w:r>
            <m:oMath>
              <m:r>
                <w:rPr>
                  <w:rFonts w:ascii="Cambria Math" w:eastAsia="맑은 고딕" w:hAnsi="Cambria Math"/>
                  <w:kern w:val="2"/>
                  <w:lang w:val="en-US" w:eastAsia="ko-KR"/>
                </w:rPr>
                <m:t>R</m:t>
              </m:r>
            </m:oMath>
            <w:r>
              <w:rPr>
                <w:rFonts w:eastAsia="맑은 고딕"/>
                <w:kern w:val="2"/>
                <w:lang w:val="en-US" w:eastAsia="ko-KR"/>
              </w:rPr>
              <w:t>)</w:t>
            </w:r>
          </w:p>
        </w:tc>
        <w:tc>
          <w:tcPr>
            <w:tcW w:w="3399" w:type="dxa"/>
            <w:shd w:val="clear" w:color="auto" w:fill="D9D9D9"/>
            <w:vAlign w:val="center"/>
          </w:tcPr>
          <w:p w14:paraId="7C4634F1" w14:textId="77777777" w:rsidR="00215DD0" w:rsidRPr="00D9612A" w:rsidRDefault="00215DD0" w:rsidP="00215DD0">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Effective code rate</w:t>
            </w:r>
          </w:p>
        </w:tc>
      </w:tr>
      <w:tr w:rsidR="00215DD0" w:rsidRPr="00D9612A" w14:paraId="7082D89B" w14:textId="77777777" w:rsidTr="00215DD0">
        <w:tc>
          <w:tcPr>
            <w:tcW w:w="750" w:type="dxa"/>
          </w:tcPr>
          <w:p w14:paraId="4D227103" w14:textId="453D86A0"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1064</w:t>
            </w:r>
          </w:p>
        </w:tc>
        <w:tc>
          <w:tcPr>
            <w:tcW w:w="807" w:type="dxa"/>
          </w:tcPr>
          <w:p w14:paraId="7B19CC1D" w14:textId="7193C611"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w:t>
            </w:r>
            <w:r w:rsidRPr="00D9612A">
              <w:rPr>
                <w:rFonts w:eastAsia="맑은 고딕"/>
                <w:kern w:val="2"/>
                <w:lang w:val="en-US" w:eastAsia="ko-KR"/>
              </w:rPr>
              <w:t>1</w:t>
            </w:r>
            <w:r w:rsidRPr="00D9612A">
              <w:rPr>
                <w:rFonts w:eastAsia="맑은 고딕" w:hint="eastAsia"/>
                <w:kern w:val="2"/>
                <w:lang w:val="en-US" w:eastAsia="ko-KR"/>
              </w:rPr>
              <w:t>2</w:t>
            </w:r>
            <w:r w:rsidRPr="00D9612A">
              <w:rPr>
                <w:rFonts w:eastAsia="맑은 고딕"/>
                <w:kern w:val="2"/>
                <w:lang w:val="en-US" w:eastAsia="ko-KR"/>
              </w:rPr>
              <w:t>8</w:t>
            </w:r>
          </w:p>
        </w:tc>
        <w:tc>
          <w:tcPr>
            <w:tcW w:w="816" w:type="dxa"/>
          </w:tcPr>
          <w:p w14:paraId="27B871D1"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1072</w:t>
            </w:r>
          </w:p>
        </w:tc>
        <w:tc>
          <w:tcPr>
            <w:tcW w:w="1821" w:type="dxa"/>
          </w:tcPr>
          <w:p w14:paraId="69F32D60"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1176,</w:t>
            </w:r>
            <w:r w:rsidRPr="00D9612A">
              <w:rPr>
                <w:rFonts w:eastAsia="맑은 고딕"/>
                <w:kern w:val="2"/>
                <w:lang w:val="en-US" w:eastAsia="ko-KR"/>
              </w:rPr>
              <w:t xml:space="preserve"> </w:t>
            </w:r>
            <w:r w:rsidRPr="00D9612A">
              <w:rPr>
                <w:rFonts w:eastAsia="맑은 고딕" w:hint="eastAsia"/>
                <w:kern w:val="2"/>
                <w:lang w:val="en-US" w:eastAsia="ko-KR"/>
              </w:rPr>
              <w:t>118</w:t>
            </w:r>
            <w:r w:rsidRPr="00D9612A">
              <w:rPr>
                <w:rFonts w:eastAsia="맑은 고딕"/>
                <w:kern w:val="2"/>
                <w:lang w:val="en-US" w:eastAsia="ko-KR"/>
              </w:rPr>
              <w:t>2</w:t>
            </w:r>
          </w:p>
        </w:tc>
        <w:tc>
          <w:tcPr>
            <w:tcW w:w="1898" w:type="dxa"/>
          </w:tcPr>
          <w:p w14:paraId="31209C89"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4B21F362"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0.9592, 0.95</w:t>
            </w:r>
            <w:r w:rsidRPr="00D9612A">
              <w:rPr>
                <w:rFonts w:eastAsia="맑은 고딕"/>
                <w:kern w:val="2"/>
                <w:lang w:val="en-US" w:eastAsia="ko-KR"/>
              </w:rPr>
              <w:t>43</w:t>
            </w:r>
          </w:p>
        </w:tc>
      </w:tr>
      <w:tr w:rsidR="00215DD0" w:rsidRPr="00D9612A" w14:paraId="13ADAF45" w14:textId="77777777" w:rsidTr="00215DD0">
        <w:tc>
          <w:tcPr>
            <w:tcW w:w="750" w:type="dxa"/>
          </w:tcPr>
          <w:p w14:paraId="35434B72" w14:textId="646290CC"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1352</w:t>
            </w:r>
          </w:p>
        </w:tc>
        <w:tc>
          <w:tcPr>
            <w:tcW w:w="807" w:type="dxa"/>
          </w:tcPr>
          <w:p w14:paraId="66BCA2A0" w14:textId="3D565D3A"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1416</w:t>
            </w:r>
          </w:p>
        </w:tc>
        <w:tc>
          <w:tcPr>
            <w:tcW w:w="816" w:type="dxa"/>
          </w:tcPr>
          <w:p w14:paraId="6DB7B8C0"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1360</w:t>
            </w:r>
          </w:p>
        </w:tc>
        <w:tc>
          <w:tcPr>
            <w:tcW w:w="1821" w:type="dxa"/>
          </w:tcPr>
          <w:p w14:paraId="3C379BC8"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1488</w:t>
            </w:r>
          </w:p>
        </w:tc>
        <w:tc>
          <w:tcPr>
            <w:tcW w:w="1898" w:type="dxa"/>
          </w:tcPr>
          <w:p w14:paraId="3C600F37"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4C34765D"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0.9516</w:t>
            </w:r>
          </w:p>
        </w:tc>
      </w:tr>
      <w:tr w:rsidR="00215DD0" w:rsidRPr="00D9612A" w14:paraId="505EF6A0" w14:textId="77777777" w:rsidTr="00215DD0">
        <w:tc>
          <w:tcPr>
            <w:tcW w:w="750" w:type="dxa"/>
          </w:tcPr>
          <w:p w14:paraId="5766B62B" w14:textId="3459D8CC"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1928</w:t>
            </w:r>
          </w:p>
        </w:tc>
        <w:tc>
          <w:tcPr>
            <w:tcW w:w="807" w:type="dxa"/>
          </w:tcPr>
          <w:p w14:paraId="0929A99C" w14:textId="71B211ED"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2024</w:t>
            </w:r>
          </w:p>
        </w:tc>
        <w:tc>
          <w:tcPr>
            <w:tcW w:w="816" w:type="dxa"/>
          </w:tcPr>
          <w:p w14:paraId="1E5C7A59"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1936</w:t>
            </w:r>
          </w:p>
        </w:tc>
        <w:tc>
          <w:tcPr>
            <w:tcW w:w="1821" w:type="dxa"/>
          </w:tcPr>
          <w:p w14:paraId="5CCE7668"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21</w:t>
            </w:r>
            <w:r w:rsidRPr="00D9612A">
              <w:rPr>
                <w:rFonts w:eastAsia="맑은 고딕"/>
                <w:kern w:val="2"/>
                <w:lang w:val="en-US" w:eastAsia="ko-KR"/>
              </w:rPr>
              <w:t>1</w:t>
            </w:r>
            <w:r w:rsidRPr="00D9612A">
              <w:rPr>
                <w:rFonts w:eastAsia="맑은 고딕" w:hint="eastAsia"/>
                <w:kern w:val="2"/>
                <w:lang w:val="en-US" w:eastAsia="ko-KR"/>
              </w:rPr>
              <w:t>2,</w:t>
            </w:r>
            <w:r w:rsidRPr="00D9612A">
              <w:rPr>
                <w:rFonts w:eastAsia="맑은 고딕"/>
                <w:kern w:val="2"/>
                <w:lang w:val="en-US" w:eastAsia="ko-KR"/>
              </w:rPr>
              <w:t xml:space="preserve"> </w:t>
            </w:r>
            <w:r w:rsidRPr="00D9612A">
              <w:rPr>
                <w:rFonts w:eastAsia="맑은 고딕" w:hint="eastAsia"/>
                <w:kern w:val="2"/>
                <w:lang w:val="en-US" w:eastAsia="ko-KR"/>
              </w:rPr>
              <w:t>212</w:t>
            </w:r>
            <w:r w:rsidRPr="00D9612A">
              <w:rPr>
                <w:rFonts w:eastAsia="맑은 고딕"/>
                <w:kern w:val="2"/>
                <w:lang w:val="en-US" w:eastAsia="ko-KR"/>
              </w:rPr>
              <w:t>4</w:t>
            </w:r>
            <w:r w:rsidRPr="00D9612A">
              <w:rPr>
                <w:rFonts w:eastAsia="맑은 고딕" w:hint="eastAsia"/>
                <w:kern w:val="2"/>
                <w:lang w:val="en-US" w:eastAsia="ko-KR"/>
              </w:rPr>
              <w:t>,</w:t>
            </w:r>
            <w:r w:rsidRPr="00D9612A">
              <w:rPr>
                <w:rFonts w:eastAsia="맑은 고딕"/>
                <w:kern w:val="2"/>
                <w:lang w:val="en-US" w:eastAsia="ko-KR"/>
              </w:rPr>
              <w:t xml:space="preserve"> </w:t>
            </w:r>
            <w:r w:rsidRPr="00D9612A">
              <w:rPr>
                <w:rFonts w:eastAsia="맑은 고딕" w:hint="eastAsia"/>
                <w:kern w:val="2"/>
                <w:lang w:val="en-US" w:eastAsia="ko-KR"/>
              </w:rPr>
              <w:t>21</w:t>
            </w:r>
            <w:r w:rsidRPr="00D9612A">
              <w:rPr>
                <w:rFonts w:eastAsia="맑은 고딕"/>
                <w:kern w:val="2"/>
                <w:lang w:val="en-US" w:eastAsia="ko-KR"/>
              </w:rPr>
              <w:t>30</w:t>
            </w:r>
          </w:p>
        </w:tc>
        <w:tc>
          <w:tcPr>
            <w:tcW w:w="1898" w:type="dxa"/>
          </w:tcPr>
          <w:p w14:paraId="77A157F5"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03B84C97"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0.9583, 0.95</w:t>
            </w:r>
            <w:r w:rsidRPr="00D9612A">
              <w:rPr>
                <w:rFonts w:eastAsia="맑은 고딕"/>
                <w:kern w:val="2"/>
                <w:lang w:val="en-US" w:eastAsia="ko-KR"/>
              </w:rPr>
              <w:t>29</w:t>
            </w:r>
            <w:r w:rsidRPr="00D9612A">
              <w:rPr>
                <w:rFonts w:eastAsia="맑은 고딕" w:hint="eastAsia"/>
                <w:kern w:val="2"/>
                <w:lang w:val="en-US" w:eastAsia="ko-KR"/>
              </w:rPr>
              <w:t>, 0.95</w:t>
            </w:r>
            <w:r w:rsidRPr="00D9612A">
              <w:rPr>
                <w:rFonts w:eastAsia="맑은 고딕"/>
                <w:kern w:val="2"/>
                <w:lang w:val="en-US" w:eastAsia="ko-KR"/>
              </w:rPr>
              <w:t>02</w:t>
            </w:r>
          </w:p>
        </w:tc>
      </w:tr>
      <w:tr w:rsidR="00215DD0" w:rsidRPr="00D9612A" w14:paraId="23559D86" w14:textId="77777777" w:rsidTr="00215DD0">
        <w:tc>
          <w:tcPr>
            <w:tcW w:w="750" w:type="dxa"/>
          </w:tcPr>
          <w:p w14:paraId="0FAF7E3A" w14:textId="22E38C9C"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2280</w:t>
            </w:r>
          </w:p>
        </w:tc>
        <w:tc>
          <w:tcPr>
            <w:tcW w:w="807" w:type="dxa"/>
          </w:tcPr>
          <w:p w14:paraId="662833AF" w14:textId="1A67803E"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2408</w:t>
            </w:r>
          </w:p>
        </w:tc>
        <w:tc>
          <w:tcPr>
            <w:tcW w:w="816" w:type="dxa"/>
          </w:tcPr>
          <w:p w14:paraId="2F53BF6E"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2304</w:t>
            </w:r>
          </w:p>
        </w:tc>
        <w:tc>
          <w:tcPr>
            <w:tcW w:w="1821" w:type="dxa"/>
          </w:tcPr>
          <w:p w14:paraId="3AE3A64B"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25</w:t>
            </w:r>
            <w:r w:rsidRPr="00D9612A">
              <w:rPr>
                <w:rFonts w:eastAsia="맑은 고딕"/>
                <w:kern w:val="2"/>
                <w:lang w:val="en-US" w:eastAsia="ko-KR"/>
              </w:rPr>
              <w:t>02,2508</w:t>
            </w:r>
            <w:r w:rsidRPr="00D9612A">
              <w:rPr>
                <w:rFonts w:eastAsia="맑은 고딕" w:hint="eastAsia"/>
                <w:kern w:val="2"/>
                <w:lang w:val="en-US" w:eastAsia="ko-KR"/>
              </w:rPr>
              <w:t>,</w:t>
            </w:r>
            <w:r w:rsidRPr="00D9612A">
              <w:rPr>
                <w:rFonts w:eastAsia="맑은 고딕"/>
                <w:kern w:val="2"/>
                <w:lang w:val="en-US" w:eastAsia="ko-KR"/>
              </w:rPr>
              <w:t xml:space="preserve"> </w:t>
            </w:r>
            <w:r w:rsidRPr="00D9612A">
              <w:rPr>
                <w:rFonts w:eastAsia="맑은 고딕" w:hint="eastAsia"/>
                <w:kern w:val="2"/>
                <w:lang w:val="en-US" w:eastAsia="ko-KR"/>
              </w:rPr>
              <w:t>2520</w:t>
            </w:r>
          </w:p>
        </w:tc>
        <w:tc>
          <w:tcPr>
            <w:tcW w:w="1898" w:type="dxa"/>
          </w:tcPr>
          <w:p w14:paraId="4A6F6216"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2E12D3D7"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0.96</w:t>
            </w:r>
            <w:r w:rsidRPr="00D9612A">
              <w:rPr>
                <w:rFonts w:eastAsia="맑은 고딕"/>
                <w:kern w:val="2"/>
                <w:lang w:val="en-US" w:eastAsia="ko-KR"/>
              </w:rPr>
              <w:t>24</w:t>
            </w:r>
            <w:r w:rsidRPr="00D9612A">
              <w:rPr>
                <w:rFonts w:eastAsia="맑은 고딕" w:hint="eastAsia"/>
                <w:kern w:val="2"/>
                <w:lang w:val="en-US" w:eastAsia="ko-KR"/>
              </w:rPr>
              <w:t>, 0.96</w:t>
            </w:r>
            <w:r w:rsidRPr="00D9612A">
              <w:rPr>
                <w:rFonts w:eastAsia="맑은 고딕"/>
                <w:kern w:val="2"/>
                <w:lang w:val="en-US" w:eastAsia="ko-KR"/>
              </w:rPr>
              <w:t>01</w:t>
            </w:r>
            <w:r w:rsidRPr="00D9612A">
              <w:rPr>
                <w:rFonts w:eastAsia="맑은 고딕" w:hint="eastAsia"/>
                <w:kern w:val="2"/>
                <w:lang w:val="en-US" w:eastAsia="ko-KR"/>
              </w:rPr>
              <w:t>, 0.95</w:t>
            </w:r>
            <w:r w:rsidRPr="00D9612A">
              <w:rPr>
                <w:rFonts w:eastAsia="맑은 고딕"/>
                <w:kern w:val="2"/>
                <w:lang w:val="en-US" w:eastAsia="ko-KR"/>
              </w:rPr>
              <w:t>56</w:t>
            </w:r>
          </w:p>
        </w:tc>
      </w:tr>
      <w:tr w:rsidR="00215DD0" w:rsidRPr="00D9612A" w14:paraId="1812D322" w14:textId="77777777" w:rsidTr="00215DD0">
        <w:tc>
          <w:tcPr>
            <w:tcW w:w="750" w:type="dxa"/>
          </w:tcPr>
          <w:p w14:paraId="0377B88D" w14:textId="0E95F34C"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2280</w:t>
            </w:r>
          </w:p>
        </w:tc>
        <w:tc>
          <w:tcPr>
            <w:tcW w:w="807" w:type="dxa"/>
          </w:tcPr>
          <w:p w14:paraId="2688DCEC" w14:textId="5A8A3748"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2408</w:t>
            </w:r>
          </w:p>
        </w:tc>
        <w:tc>
          <w:tcPr>
            <w:tcW w:w="816" w:type="dxa"/>
          </w:tcPr>
          <w:p w14:paraId="6B9008E6"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2336</w:t>
            </w:r>
          </w:p>
        </w:tc>
        <w:tc>
          <w:tcPr>
            <w:tcW w:w="1821" w:type="dxa"/>
          </w:tcPr>
          <w:p w14:paraId="0FB23E1E"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2532</w:t>
            </w:r>
          </w:p>
        </w:tc>
        <w:tc>
          <w:tcPr>
            <w:tcW w:w="1898" w:type="dxa"/>
          </w:tcPr>
          <w:p w14:paraId="4405C15E"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2BD7FD07"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0.9510</w:t>
            </w:r>
          </w:p>
        </w:tc>
      </w:tr>
      <w:tr w:rsidR="00215DD0" w:rsidRPr="00D9612A" w14:paraId="2E20708A" w14:textId="77777777" w:rsidTr="00215DD0">
        <w:tc>
          <w:tcPr>
            <w:tcW w:w="750" w:type="dxa"/>
          </w:tcPr>
          <w:p w14:paraId="5E2EB2CE" w14:textId="1D103B10"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2856</w:t>
            </w:r>
          </w:p>
        </w:tc>
        <w:tc>
          <w:tcPr>
            <w:tcW w:w="807" w:type="dxa"/>
          </w:tcPr>
          <w:p w14:paraId="253A6DCF" w14:textId="22EFA236"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2976</w:t>
            </w:r>
          </w:p>
        </w:tc>
        <w:tc>
          <w:tcPr>
            <w:tcW w:w="816" w:type="dxa"/>
          </w:tcPr>
          <w:p w14:paraId="4D93695A"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w:t>
            </w:r>
            <w:r w:rsidRPr="00D9612A">
              <w:rPr>
                <w:rFonts w:eastAsia="맑은 고딕"/>
                <w:kern w:val="2"/>
                <w:lang w:val="en-US" w:eastAsia="ko-KR"/>
              </w:rPr>
              <w:t>880</w:t>
            </w:r>
          </w:p>
        </w:tc>
        <w:tc>
          <w:tcPr>
            <w:tcW w:w="1821" w:type="dxa"/>
          </w:tcPr>
          <w:p w14:paraId="2B3D82A7"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3120,</w:t>
            </w:r>
            <w:r w:rsidRPr="00D9612A">
              <w:rPr>
                <w:rFonts w:eastAsia="맑은 고딕"/>
                <w:kern w:val="2"/>
                <w:lang w:val="en-US" w:eastAsia="ko-KR"/>
              </w:rPr>
              <w:t xml:space="preserve"> </w:t>
            </w:r>
            <w:r w:rsidRPr="00D9612A">
              <w:rPr>
                <w:rFonts w:eastAsia="맑은 고딕" w:hint="eastAsia"/>
                <w:kern w:val="2"/>
                <w:lang w:val="en-US" w:eastAsia="ko-KR"/>
              </w:rPr>
              <w:t>31</w:t>
            </w:r>
            <w:r w:rsidRPr="00D9612A">
              <w:rPr>
                <w:rFonts w:eastAsia="맑은 고딕"/>
                <w:kern w:val="2"/>
                <w:lang w:val="en-US" w:eastAsia="ko-KR"/>
              </w:rPr>
              <w:t>3</w:t>
            </w:r>
            <w:r w:rsidRPr="00D9612A">
              <w:rPr>
                <w:rFonts w:eastAsia="맑은 고딕" w:hint="eastAsia"/>
                <w:kern w:val="2"/>
                <w:lang w:val="en-US" w:eastAsia="ko-KR"/>
              </w:rPr>
              <w:t>2</w:t>
            </w:r>
          </w:p>
        </w:tc>
        <w:tc>
          <w:tcPr>
            <w:tcW w:w="1898" w:type="dxa"/>
          </w:tcPr>
          <w:p w14:paraId="71CA1C27"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71A6FC0D"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0.9538, 0.95</w:t>
            </w:r>
            <w:r w:rsidRPr="00D9612A">
              <w:rPr>
                <w:rFonts w:eastAsia="맑은 고딕"/>
                <w:kern w:val="2"/>
                <w:lang w:val="en-US" w:eastAsia="ko-KR"/>
              </w:rPr>
              <w:t>02</w:t>
            </w:r>
          </w:p>
        </w:tc>
      </w:tr>
      <w:tr w:rsidR="00215DD0" w:rsidRPr="00D9612A" w14:paraId="5A1722B7" w14:textId="77777777" w:rsidTr="00215DD0">
        <w:tc>
          <w:tcPr>
            <w:tcW w:w="750" w:type="dxa"/>
          </w:tcPr>
          <w:p w14:paraId="319496B6" w14:textId="29A36E0C"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2976</w:t>
            </w:r>
          </w:p>
        </w:tc>
        <w:tc>
          <w:tcPr>
            <w:tcW w:w="807" w:type="dxa"/>
          </w:tcPr>
          <w:p w14:paraId="2D8A34AD" w14:textId="408E63B9"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31</w:t>
            </w:r>
            <w:r w:rsidRPr="00D9612A">
              <w:rPr>
                <w:rFonts w:eastAsia="맑은 고딕"/>
                <w:kern w:val="2"/>
                <w:lang w:val="en-US" w:eastAsia="ko-KR"/>
              </w:rPr>
              <w:t>04</w:t>
            </w:r>
          </w:p>
        </w:tc>
        <w:tc>
          <w:tcPr>
            <w:tcW w:w="816" w:type="dxa"/>
          </w:tcPr>
          <w:p w14:paraId="2A13A2D2"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kern w:val="2"/>
                <w:lang w:val="en-US" w:eastAsia="ko-KR"/>
              </w:rPr>
              <w:t>3</w:t>
            </w:r>
            <w:r w:rsidRPr="00D9612A">
              <w:rPr>
                <w:rFonts w:eastAsia="맑은 고딕" w:hint="eastAsia"/>
                <w:kern w:val="2"/>
                <w:lang w:val="en-US" w:eastAsia="ko-KR"/>
              </w:rPr>
              <w:t>0</w:t>
            </w:r>
            <w:r w:rsidRPr="00D9612A">
              <w:rPr>
                <w:rFonts w:eastAsia="맑은 고딕"/>
                <w:kern w:val="2"/>
                <w:lang w:val="en-US" w:eastAsia="ko-KR"/>
              </w:rPr>
              <w:t>08</w:t>
            </w:r>
          </w:p>
        </w:tc>
        <w:tc>
          <w:tcPr>
            <w:tcW w:w="1821" w:type="dxa"/>
          </w:tcPr>
          <w:p w14:paraId="4E5A2130"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32</w:t>
            </w:r>
            <w:r w:rsidRPr="00D9612A">
              <w:rPr>
                <w:rFonts w:eastAsia="맑은 고딕"/>
                <w:kern w:val="2"/>
                <w:lang w:val="en-US" w:eastAsia="ko-KR"/>
              </w:rPr>
              <w:t>58, 3264</w:t>
            </w:r>
          </w:p>
        </w:tc>
        <w:tc>
          <w:tcPr>
            <w:tcW w:w="1898" w:type="dxa"/>
          </w:tcPr>
          <w:p w14:paraId="72B8128A"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1AAC2BC0"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w:t>
            </w:r>
            <w:r w:rsidRPr="00D9612A">
              <w:rPr>
                <w:rFonts w:eastAsia="맑은 고딕"/>
                <w:kern w:val="2"/>
                <w:lang w:val="en-US" w:eastAsia="ko-KR"/>
              </w:rPr>
              <w:t>27, 0.9510</w:t>
            </w:r>
          </w:p>
        </w:tc>
      </w:tr>
      <w:tr w:rsidR="00215DD0" w:rsidRPr="00D9612A" w14:paraId="593E9B88" w14:textId="77777777" w:rsidTr="00215DD0">
        <w:tc>
          <w:tcPr>
            <w:tcW w:w="750" w:type="dxa"/>
          </w:tcPr>
          <w:p w14:paraId="74CFB3D1" w14:textId="7DC1881D"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3104</w:t>
            </w:r>
          </w:p>
        </w:tc>
        <w:tc>
          <w:tcPr>
            <w:tcW w:w="807" w:type="dxa"/>
          </w:tcPr>
          <w:p w14:paraId="449BA8A3" w14:textId="2C668A2D"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3240</w:t>
            </w:r>
          </w:p>
        </w:tc>
        <w:tc>
          <w:tcPr>
            <w:tcW w:w="816" w:type="dxa"/>
          </w:tcPr>
          <w:p w14:paraId="22A14D1C"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3136</w:t>
            </w:r>
          </w:p>
        </w:tc>
        <w:tc>
          <w:tcPr>
            <w:tcW w:w="1821" w:type="dxa"/>
          </w:tcPr>
          <w:p w14:paraId="2117E11F"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340</w:t>
            </w:r>
            <w:r w:rsidRPr="00D9612A">
              <w:rPr>
                <w:rFonts w:eastAsia="맑은 고딕"/>
                <w:kern w:val="2"/>
                <w:lang w:val="en-US" w:eastAsia="ko-KR"/>
              </w:rPr>
              <w:t>2</w:t>
            </w:r>
            <w:r w:rsidRPr="00D9612A">
              <w:rPr>
                <w:rFonts w:eastAsia="맑은 고딕" w:hint="eastAsia"/>
                <w:kern w:val="2"/>
                <w:lang w:val="en-US" w:eastAsia="ko-KR"/>
              </w:rPr>
              <w:t>,</w:t>
            </w:r>
            <w:r w:rsidRPr="00D9612A">
              <w:rPr>
                <w:rFonts w:eastAsia="맑은 고딕"/>
                <w:kern w:val="2"/>
                <w:lang w:val="en-US" w:eastAsia="ko-KR"/>
              </w:rPr>
              <w:t xml:space="preserve"> </w:t>
            </w:r>
            <w:r w:rsidRPr="00D9612A">
              <w:rPr>
                <w:rFonts w:eastAsia="맑은 고딕" w:hint="eastAsia"/>
                <w:kern w:val="2"/>
                <w:lang w:val="en-US" w:eastAsia="ko-KR"/>
              </w:rPr>
              <w:t>3408</w:t>
            </w:r>
          </w:p>
        </w:tc>
        <w:tc>
          <w:tcPr>
            <w:tcW w:w="1898" w:type="dxa"/>
          </w:tcPr>
          <w:p w14:paraId="2C2433B6"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03E0919B"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0.952</w:t>
            </w:r>
            <w:r w:rsidRPr="00D9612A">
              <w:rPr>
                <w:rFonts w:eastAsia="맑은 고딕"/>
                <w:kern w:val="2"/>
                <w:lang w:val="en-US" w:eastAsia="ko-KR"/>
              </w:rPr>
              <w:t>4</w:t>
            </w:r>
            <w:r w:rsidRPr="00D9612A">
              <w:rPr>
                <w:rFonts w:eastAsia="맑은 고딕" w:hint="eastAsia"/>
                <w:kern w:val="2"/>
                <w:lang w:val="en-US" w:eastAsia="ko-KR"/>
              </w:rPr>
              <w:t>, 0.9507</w:t>
            </w:r>
          </w:p>
        </w:tc>
      </w:tr>
      <w:tr w:rsidR="00215DD0" w:rsidRPr="00D9612A" w14:paraId="25EFF76C" w14:textId="77777777" w:rsidTr="00215DD0">
        <w:tc>
          <w:tcPr>
            <w:tcW w:w="750" w:type="dxa"/>
          </w:tcPr>
          <w:p w14:paraId="25D203EF" w14:textId="048FC4DD"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3240</w:t>
            </w:r>
          </w:p>
        </w:tc>
        <w:tc>
          <w:tcPr>
            <w:tcW w:w="807" w:type="dxa"/>
          </w:tcPr>
          <w:p w14:paraId="51E1A166" w14:textId="5F32401A"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3368</w:t>
            </w:r>
          </w:p>
        </w:tc>
        <w:tc>
          <w:tcPr>
            <w:tcW w:w="816" w:type="dxa"/>
          </w:tcPr>
          <w:p w14:paraId="57F99C99"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3264</w:t>
            </w:r>
          </w:p>
        </w:tc>
        <w:tc>
          <w:tcPr>
            <w:tcW w:w="1821" w:type="dxa"/>
          </w:tcPr>
          <w:p w14:paraId="1DF96B8E"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35</w:t>
            </w:r>
            <w:r w:rsidRPr="00D9612A">
              <w:rPr>
                <w:rFonts w:eastAsia="맑은 고딕"/>
                <w:kern w:val="2"/>
                <w:lang w:val="en-US" w:eastAsia="ko-KR"/>
              </w:rPr>
              <w:t>40</w:t>
            </w:r>
          </w:p>
        </w:tc>
        <w:tc>
          <w:tcPr>
            <w:tcW w:w="1898" w:type="dxa"/>
          </w:tcPr>
          <w:p w14:paraId="049FF57D"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399" w:type="dxa"/>
          </w:tcPr>
          <w:p w14:paraId="07997A28"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w:t>
            </w:r>
            <w:r w:rsidRPr="00D9612A">
              <w:rPr>
                <w:rFonts w:eastAsia="맑은 고딕"/>
                <w:kern w:val="2"/>
                <w:lang w:val="en-US" w:eastAsia="ko-KR"/>
              </w:rPr>
              <w:t>14</w:t>
            </w:r>
          </w:p>
        </w:tc>
      </w:tr>
    </w:tbl>
    <w:p w14:paraId="01F3A821" w14:textId="19A7B91C" w:rsidR="00D9612A" w:rsidRPr="00FB0AAE" w:rsidRDefault="00D9612A" w:rsidP="00D9612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240" w:after="240" w:line="240" w:lineRule="atLeast"/>
        <w:ind w:left="0" w:firstLine="0"/>
        <w:jc w:val="center"/>
        <w:rPr>
          <w:rFonts w:eastAsia="Arial"/>
          <w:b/>
          <w:bCs/>
          <w:color w:val="000000"/>
          <w:kern w:val="2"/>
          <w:sz w:val="22"/>
          <w:szCs w:val="22"/>
          <w:lang w:val="en-US" w:eastAsia="zh-CN"/>
        </w:rPr>
      </w:pPr>
      <w:r w:rsidRPr="00FB0AAE">
        <w:rPr>
          <w:rFonts w:eastAsia="Arial"/>
          <w:b/>
          <w:bCs/>
          <w:color w:val="000000"/>
          <w:sz w:val="22"/>
          <w:szCs w:val="22"/>
          <w:lang w:val="en-US" w:eastAsia="ko-KR"/>
        </w:rPr>
        <w:t>Table. 1-1. TBS that effective code rates are higher than 0.95 for MCS index</w:t>
      </w:r>
      <w:r w:rsidR="007C14B8" w:rsidRPr="00FB0AAE">
        <w:rPr>
          <w:rFonts w:eastAsia="Arial"/>
          <w:b/>
          <w:bCs/>
          <w:color w:val="000000"/>
          <w:sz w:val="22"/>
          <w:szCs w:val="22"/>
          <w:lang w:val="en-US" w:eastAsia="ko-KR"/>
        </w:rPr>
        <w:t xml:space="preserve"> 27 in</w:t>
      </w:r>
      <w:r w:rsidRPr="00FB0AAE">
        <w:rPr>
          <w:rFonts w:eastAsia="Arial"/>
          <w:b/>
          <w:bCs/>
          <w:color w:val="000000"/>
          <w:sz w:val="22"/>
          <w:szCs w:val="22"/>
          <w:lang w:val="en-US" w:eastAsia="ko-KR"/>
        </w:rPr>
        <w:t xml:space="preserve"> </w:t>
      </w:r>
      <w:r w:rsidR="007C566B" w:rsidRPr="00FB0AAE">
        <w:rPr>
          <w:rFonts w:eastAsia="Arial"/>
          <w:b/>
          <w:bCs/>
          <w:color w:val="000000"/>
          <w:sz w:val="22"/>
          <w:szCs w:val="22"/>
          <w:lang w:val="en-US" w:eastAsia="ko-KR"/>
        </w:rPr>
        <w:t>T</w:t>
      </w:r>
      <w:r w:rsidRPr="00FB0AAE">
        <w:rPr>
          <w:rFonts w:eastAsia="Arial"/>
          <w:b/>
          <w:bCs/>
          <w:color w:val="000000"/>
          <w:sz w:val="22"/>
          <w:szCs w:val="22"/>
          <w:lang w:val="en-US" w:eastAsia="ko-KR"/>
        </w:rPr>
        <w:t>able 1</w:t>
      </w:r>
    </w:p>
    <w:tbl>
      <w:tblPr>
        <w:tblStyle w:val="21"/>
        <w:tblW w:w="0" w:type="auto"/>
        <w:tblInd w:w="137" w:type="dxa"/>
        <w:tblLook w:val="04A0" w:firstRow="1" w:lastRow="0" w:firstColumn="1" w:lastColumn="0" w:noHBand="0" w:noVBand="1"/>
      </w:tblPr>
      <w:tblGrid>
        <w:gridCol w:w="916"/>
        <w:gridCol w:w="894"/>
        <w:gridCol w:w="805"/>
        <w:gridCol w:w="1665"/>
        <w:gridCol w:w="1833"/>
        <w:gridCol w:w="3236"/>
      </w:tblGrid>
      <w:tr w:rsidR="00215DD0" w:rsidRPr="00D9612A" w14:paraId="700FC1AB" w14:textId="77777777" w:rsidTr="00F54CB2">
        <w:tc>
          <w:tcPr>
            <w:tcW w:w="757" w:type="dxa"/>
            <w:shd w:val="clear" w:color="auto" w:fill="D9D9D9"/>
            <w:vAlign w:val="center"/>
          </w:tcPr>
          <w:p w14:paraId="49D6DE54" w14:textId="77777777" w:rsidR="00215DD0" w:rsidRDefault="00215DD0" w:rsidP="00F54CB2">
            <w:pPr>
              <w:widowControl w:val="0"/>
              <w:wordWrap w:val="0"/>
              <w:spacing w:before="0" w:after="0" w:line="240" w:lineRule="auto"/>
              <w:ind w:left="0" w:firstLine="0"/>
              <w:jc w:val="center"/>
              <w:rPr>
                <w:rFonts w:eastAsia="맑은 고딕"/>
                <w:kern w:val="2"/>
                <w:lang w:val="en-US" w:eastAsia="ko-KR"/>
              </w:rPr>
            </w:pPr>
            <w:r>
              <w:rPr>
                <w:rFonts w:eastAsia="맑은 고딕"/>
                <w:kern w:val="2"/>
                <w:lang w:val="en-US" w:eastAsia="ko-KR"/>
              </w:rPr>
              <w:t>Previous</w:t>
            </w:r>
          </w:p>
          <w:p w14:paraId="2AE93903" w14:textId="531C16F4" w:rsidR="00215DD0" w:rsidRPr="00D9612A" w:rsidRDefault="00215DD0" w:rsidP="00F54CB2">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TBS</w:t>
            </w:r>
          </w:p>
        </w:tc>
        <w:tc>
          <w:tcPr>
            <w:tcW w:w="809" w:type="dxa"/>
            <w:shd w:val="clear" w:color="auto" w:fill="D9D9D9"/>
            <w:vAlign w:val="center"/>
          </w:tcPr>
          <w:p w14:paraId="6D19FC64" w14:textId="77777777" w:rsidR="00215DD0" w:rsidRDefault="00215DD0" w:rsidP="00F54CB2">
            <w:pPr>
              <w:keepLines w:val="0"/>
              <w:widowControl w:val="0"/>
              <w:wordWrap w:val="0"/>
              <w:spacing w:before="0" w:after="0" w:line="240" w:lineRule="auto"/>
              <w:ind w:left="0" w:firstLine="0"/>
              <w:jc w:val="center"/>
              <w:rPr>
                <w:rFonts w:eastAsia="맑은 고딕"/>
                <w:kern w:val="2"/>
                <w:lang w:val="en-US" w:eastAsia="ko-KR"/>
              </w:rPr>
            </w:pPr>
            <w:r>
              <w:rPr>
                <w:rFonts w:eastAsia="맑은 고딕"/>
                <w:kern w:val="2"/>
                <w:lang w:val="en-US" w:eastAsia="ko-KR"/>
              </w:rPr>
              <w:t>Selected</w:t>
            </w:r>
          </w:p>
          <w:p w14:paraId="52903D93" w14:textId="18F478A6" w:rsidR="00215DD0" w:rsidRPr="00D9612A" w:rsidRDefault="00215DD0" w:rsidP="00F54CB2">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TBS</w:t>
            </w:r>
          </w:p>
        </w:tc>
        <w:tc>
          <w:tcPr>
            <w:tcW w:w="818" w:type="dxa"/>
            <w:shd w:val="clear" w:color="auto" w:fill="D9D9D9"/>
            <w:vAlign w:val="center"/>
          </w:tcPr>
          <w:p w14:paraId="0297236C" w14:textId="77777777" w:rsidR="00215DD0" w:rsidRPr="00D9612A" w:rsidRDefault="00BB2D24" w:rsidP="00F54CB2">
            <w:pPr>
              <w:keepLines w:val="0"/>
              <w:widowControl w:val="0"/>
              <w:wordWrap w:val="0"/>
              <w:spacing w:before="0" w:after="0" w:line="240" w:lineRule="auto"/>
              <w:ind w:left="0" w:firstLine="0"/>
              <w:jc w:val="center"/>
              <w:rPr>
                <w:rFonts w:eastAsia="맑은 고딕"/>
                <w:kern w:val="2"/>
                <w:lang w:val="en-US" w:eastAsia="ko-KR"/>
              </w:rPr>
            </w:pPr>
            <m:oMathPara>
              <m:oMath>
                <m:sSubSup>
                  <m:sSubSupPr>
                    <m:ctrlPr>
                      <w:rPr>
                        <w:rFonts w:ascii="Cambria Math" w:eastAsia="맑은 고딕" w:hAnsi="Cambria Math"/>
                        <w:kern w:val="2"/>
                        <w:lang w:val="en-US" w:eastAsia="ko-KR"/>
                      </w:rPr>
                    </m:ctrlPr>
                  </m:sSubSupPr>
                  <m:e>
                    <m:r>
                      <w:rPr>
                        <w:rFonts w:ascii="Cambria Math" w:eastAsia="맑은 고딕" w:hAnsi="Cambria Math"/>
                        <w:kern w:val="2"/>
                        <w:lang w:val="en-US" w:eastAsia="ko-KR"/>
                      </w:rPr>
                      <m:t>N</m:t>
                    </m:r>
                  </m:e>
                  <m:sub>
                    <m:r>
                      <w:rPr>
                        <w:rFonts w:ascii="Cambria Math" w:eastAsia="맑은 고딕" w:hAnsi="Cambria Math"/>
                        <w:kern w:val="2"/>
                        <w:lang w:val="en-US" w:eastAsia="ko-KR"/>
                      </w:rPr>
                      <m:t>info</m:t>
                    </m:r>
                  </m:sub>
                  <m:sup>
                    <m:r>
                      <w:rPr>
                        <w:rFonts w:ascii="Cambria Math" w:eastAsia="맑은 고딕" w:hAnsi="Cambria Math"/>
                        <w:kern w:val="2"/>
                        <w:lang w:val="en-US" w:eastAsia="ko-KR"/>
                      </w:rPr>
                      <m:t>'</m:t>
                    </m:r>
                  </m:sup>
                </m:sSubSup>
              </m:oMath>
            </m:oMathPara>
          </w:p>
        </w:tc>
        <w:tc>
          <w:tcPr>
            <w:tcW w:w="1754" w:type="dxa"/>
            <w:shd w:val="clear" w:color="auto" w:fill="D9D9D9"/>
            <w:vAlign w:val="center"/>
          </w:tcPr>
          <w:p w14:paraId="7B3692BD" w14:textId="77777777" w:rsidR="00215DD0" w:rsidRPr="00D9612A" w:rsidRDefault="00BB2D24" w:rsidP="00F54CB2">
            <w:pPr>
              <w:keepLines w:val="0"/>
              <w:widowControl w:val="0"/>
              <w:wordWrap w:val="0"/>
              <w:spacing w:before="0" w:after="0" w:line="240" w:lineRule="auto"/>
              <w:ind w:left="0" w:firstLine="0"/>
              <w:jc w:val="center"/>
              <w:rPr>
                <w:rFonts w:eastAsia="맑은 고딕"/>
                <w:kern w:val="2"/>
                <w:lang w:val="en-US" w:eastAsia="ko-KR"/>
              </w:rPr>
            </w:pPr>
            <m:oMathPara>
              <m:oMath>
                <m:sSub>
                  <m:sSubPr>
                    <m:ctrlPr>
                      <w:rPr>
                        <w:rFonts w:ascii="Cambria Math" w:eastAsia="맑은 고딕" w:hAnsi="Cambria Math"/>
                        <w:kern w:val="2"/>
                        <w:lang w:val="en-US" w:eastAsia="ko-KR"/>
                      </w:rPr>
                    </m:ctrlPr>
                  </m:sSubPr>
                  <m:e>
                    <m:r>
                      <w:rPr>
                        <w:rFonts w:ascii="Cambria Math" w:eastAsia="맑은 고딕" w:hAnsi="Cambria Math"/>
                        <w:kern w:val="2"/>
                        <w:lang w:val="en-US" w:eastAsia="ko-KR"/>
                      </w:rPr>
                      <m:t>N</m:t>
                    </m:r>
                  </m:e>
                  <m:sub>
                    <m:r>
                      <w:rPr>
                        <w:rFonts w:ascii="Cambria Math" w:eastAsia="맑은 고딕" w:hAnsi="Cambria Math"/>
                        <w:kern w:val="2"/>
                        <w:lang w:val="en-US" w:eastAsia="ko-KR"/>
                      </w:rPr>
                      <m:t>RE</m:t>
                    </m:r>
                  </m:sub>
                </m:sSub>
              </m:oMath>
            </m:oMathPara>
          </w:p>
        </w:tc>
        <w:tc>
          <w:tcPr>
            <w:tcW w:w="1914" w:type="dxa"/>
            <w:shd w:val="clear" w:color="auto" w:fill="D9D9D9"/>
            <w:vAlign w:val="center"/>
          </w:tcPr>
          <w:p w14:paraId="77A858D1" w14:textId="77777777" w:rsidR="00215DD0" w:rsidRPr="00D9612A" w:rsidRDefault="00215DD0" w:rsidP="00F54CB2">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 xml:space="preserve">Nominal </w:t>
            </w:r>
            <w:r w:rsidRPr="00D9612A">
              <w:rPr>
                <w:rFonts w:eastAsia="맑은 고딕"/>
                <w:kern w:val="2"/>
                <w:lang w:val="en-US" w:eastAsia="ko-KR"/>
              </w:rPr>
              <w:t xml:space="preserve">code </w:t>
            </w:r>
            <w:r w:rsidRPr="00D9612A">
              <w:rPr>
                <w:rFonts w:eastAsia="맑은 고딕" w:hint="eastAsia"/>
                <w:kern w:val="2"/>
                <w:lang w:val="en-US" w:eastAsia="ko-KR"/>
              </w:rPr>
              <w:t>rate</w:t>
            </w:r>
          </w:p>
        </w:tc>
        <w:tc>
          <w:tcPr>
            <w:tcW w:w="3439" w:type="dxa"/>
            <w:shd w:val="clear" w:color="auto" w:fill="D9D9D9"/>
            <w:vAlign w:val="center"/>
          </w:tcPr>
          <w:p w14:paraId="106439F2" w14:textId="77777777" w:rsidR="00215DD0" w:rsidRPr="00D9612A" w:rsidRDefault="00215DD0" w:rsidP="00F54CB2">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Effective code rate</w:t>
            </w:r>
          </w:p>
        </w:tc>
      </w:tr>
      <w:tr w:rsidR="00215DD0" w:rsidRPr="00D9612A" w14:paraId="31A6F89E" w14:textId="77777777" w:rsidTr="00215DD0">
        <w:tc>
          <w:tcPr>
            <w:tcW w:w="757" w:type="dxa"/>
          </w:tcPr>
          <w:p w14:paraId="4DDC2C04" w14:textId="75C53691"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1064</w:t>
            </w:r>
          </w:p>
        </w:tc>
        <w:tc>
          <w:tcPr>
            <w:tcW w:w="809" w:type="dxa"/>
          </w:tcPr>
          <w:p w14:paraId="2785A546" w14:textId="503CF6FD"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w:t>
            </w:r>
            <w:r w:rsidRPr="00D9612A">
              <w:rPr>
                <w:rFonts w:eastAsia="맑은 고딕"/>
                <w:kern w:val="2"/>
                <w:lang w:val="en-US" w:eastAsia="ko-KR"/>
              </w:rPr>
              <w:t>1</w:t>
            </w:r>
            <w:r w:rsidRPr="00D9612A">
              <w:rPr>
                <w:rFonts w:eastAsia="맑은 고딕" w:hint="eastAsia"/>
                <w:kern w:val="2"/>
                <w:lang w:val="en-US" w:eastAsia="ko-KR"/>
              </w:rPr>
              <w:t>2</w:t>
            </w:r>
            <w:r w:rsidRPr="00D9612A">
              <w:rPr>
                <w:rFonts w:eastAsia="맑은 고딕"/>
                <w:kern w:val="2"/>
                <w:lang w:val="en-US" w:eastAsia="ko-KR"/>
              </w:rPr>
              <w:t>8</w:t>
            </w:r>
          </w:p>
        </w:tc>
        <w:tc>
          <w:tcPr>
            <w:tcW w:w="818" w:type="dxa"/>
          </w:tcPr>
          <w:p w14:paraId="4D22347D"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1072</w:t>
            </w:r>
          </w:p>
        </w:tc>
        <w:tc>
          <w:tcPr>
            <w:tcW w:w="1754" w:type="dxa"/>
          </w:tcPr>
          <w:p w14:paraId="344472E2"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1176,</w:t>
            </w:r>
            <w:r w:rsidRPr="00D9612A">
              <w:rPr>
                <w:rFonts w:eastAsia="맑은 고딕"/>
                <w:kern w:val="2"/>
                <w:lang w:val="en-US" w:eastAsia="ko-KR"/>
              </w:rPr>
              <w:t xml:space="preserve"> </w:t>
            </w:r>
            <w:r w:rsidRPr="00D9612A">
              <w:rPr>
                <w:rFonts w:eastAsia="맑은 고딕" w:hint="eastAsia"/>
                <w:kern w:val="2"/>
                <w:lang w:val="en-US" w:eastAsia="ko-KR"/>
              </w:rPr>
              <w:t>1184</w:t>
            </w:r>
          </w:p>
        </w:tc>
        <w:tc>
          <w:tcPr>
            <w:tcW w:w="1914" w:type="dxa"/>
          </w:tcPr>
          <w:p w14:paraId="40F808EA"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439" w:type="dxa"/>
          </w:tcPr>
          <w:p w14:paraId="067AD76C"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0.9592, 0.9527</w:t>
            </w:r>
          </w:p>
        </w:tc>
      </w:tr>
      <w:tr w:rsidR="00215DD0" w:rsidRPr="00D9612A" w14:paraId="5C9CF4B8" w14:textId="77777777" w:rsidTr="00215DD0">
        <w:tc>
          <w:tcPr>
            <w:tcW w:w="757" w:type="dxa"/>
          </w:tcPr>
          <w:p w14:paraId="6E8477A4" w14:textId="29CB56B5"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1352</w:t>
            </w:r>
          </w:p>
        </w:tc>
        <w:tc>
          <w:tcPr>
            <w:tcW w:w="809" w:type="dxa"/>
          </w:tcPr>
          <w:p w14:paraId="6D9C8995" w14:textId="129162B5"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1416</w:t>
            </w:r>
          </w:p>
        </w:tc>
        <w:tc>
          <w:tcPr>
            <w:tcW w:w="818" w:type="dxa"/>
          </w:tcPr>
          <w:p w14:paraId="2956FE35"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1360</w:t>
            </w:r>
          </w:p>
        </w:tc>
        <w:tc>
          <w:tcPr>
            <w:tcW w:w="1754" w:type="dxa"/>
          </w:tcPr>
          <w:p w14:paraId="09631272"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1488</w:t>
            </w:r>
          </w:p>
        </w:tc>
        <w:tc>
          <w:tcPr>
            <w:tcW w:w="1914" w:type="dxa"/>
          </w:tcPr>
          <w:p w14:paraId="38C75510"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439" w:type="dxa"/>
          </w:tcPr>
          <w:p w14:paraId="521722C0"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0.9516</w:t>
            </w:r>
          </w:p>
        </w:tc>
      </w:tr>
      <w:tr w:rsidR="00215DD0" w:rsidRPr="00D9612A" w14:paraId="01204DF5" w14:textId="77777777" w:rsidTr="00215DD0">
        <w:tc>
          <w:tcPr>
            <w:tcW w:w="757" w:type="dxa"/>
          </w:tcPr>
          <w:p w14:paraId="66B35E13" w14:textId="78CA254F"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1928</w:t>
            </w:r>
          </w:p>
        </w:tc>
        <w:tc>
          <w:tcPr>
            <w:tcW w:w="809" w:type="dxa"/>
          </w:tcPr>
          <w:p w14:paraId="0C650FF0" w14:textId="6AEED020"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2024</w:t>
            </w:r>
          </w:p>
        </w:tc>
        <w:tc>
          <w:tcPr>
            <w:tcW w:w="818" w:type="dxa"/>
          </w:tcPr>
          <w:p w14:paraId="1C211C8B"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1936</w:t>
            </w:r>
          </w:p>
        </w:tc>
        <w:tc>
          <w:tcPr>
            <w:tcW w:w="1754" w:type="dxa"/>
          </w:tcPr>
          <w:p w14:paraId="3D50B65F"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2122,</w:t>
            </w:r>
            <w:r w:rsidRPr="00D9612A">
              <w:rPr>
                <w:rFonts w:eastAsia="맑은 고딕"/>
                <w:kern w:val="2"/>
                <w:lang w:val="en-US" w:eastAsia="ko-KR"/>
              </w:rPr>
              <w:t xml:space="preserve"> </w:t>
            </w:r>
            <w:r w:rsidRPr="00D9612A">
              <w:rPr>
                <w:rFonts w:eastAsia="맑은 고딕" w:hint="eastAsia"/>
                <w:kern w:val="2"/>
                <w:lang w:val="en-US" w:eastAsia="ko-KR"/>
              </w:rPr>
              <w:t>2120,</w:t>
            </w:r>
            <w:r w:rsidRPr="00D9612A">
              <w:rPr>
                <w:rFonts w:eastAsia="맑은 고딕"/>
                <w:kern w:val="2"/>
                <w:lang w:val="en-US" w:eastAsia="ko-KR"/>
              </w:rPr>
              <w:t xml:space="preserve"> </w:t>
            </w:r>
            <w:r w:rsidRPr="00D9612A">
              <w:rPr>
                <w:rFonts w:eastAsia="맑은 고딕" w:hint="eastAsia"/>
                <w:kern w:val="2"/>
                <w:lang w:val="en-US" w:eastAsia="ko-KR"/>
              </w:rPr>
              <w:t>2128</w:t>
            </w:r>
          </w:p>
        </w:tc>
        <w:tc>
          <w:tcPr>
            <w:tcW w:w="1914" w:type="dxa"/>
          </w:tcPr>
          <w:p w14:paraId="5C7124FD"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439" w:type="dxa"/>
          </w:tcPr>
          <w:p w14:paraId="7BA4ECE0"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0.9583, 0.9547, 0.9511</w:t>
            </w:r>
          </w:p>
        </w:tc>
      </w:tr>
      <w:tr w:rsidR="00215DD0" w:rsidRPr="00D9612A" w14:paraId="01775F48" w14:textId="77777777" w:rsidTr="00215DD0">
        <w:tc>
          <w:tcPr>
            <w:tcW w:w="757" w:type="dxa"/>
          </w:tcPr>
          <w:p w14:paraId="76E272EA" w14:textId="7E063371"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2280</w:t>
            </w:r>
          </w:p>
        </w:tc>
        <w:tc>
          <w:tcPr>
            <w:tcW w:w="809" w:type="dxa"/>
          </w:tcPr>
          <w:p w14:paraId="4F5B57CA" w14:textId="0A2CE1E3"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2408</w:t>
            </w:r>
          </w:p>
        </w:tc>
        <w:tc>
          <w:tcPr>
            <w:tcW w:w="818" w:type="dxa"/>
          </w:tcPr>
          <w:p w14:paraId="7E43CB87"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2304</w:t>
            </w:r>
          </w:p>
        </w:tc>
        <w:tc>
          <w:tcPr>
            <w:tcW w:w="1754" w:type="dxa"/>
          </w:tcPr>
          <w:p w14:paraId="09E3FBF9"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2512,</w:t>
            </w:r>
            <w:r w:rsidRPr="00D9612A">
              <w:rPr>
                <w:rFonts w:eastAsia="맑은 고딕"/>
                <w:kern w:val="2"/>
                <w:lang w:val="en-US" w:eastAsia="ko-KR"/>
              </w:rPr>
              <w:t xml:space="preserve"> </w:t>
            </w:r>
            <w:r w:rsidRPr="00D9612A">
              <w:rPr>
                <w:rFonts w:eastAsia="맑은 고딕" w:hint="eastAsia"/>
                <w:kern w:val="2"/>
                <w:lang w:val="en-US" w:eastAsia="ko-KR"/>
              </w:rPr>
              <w:t>2520,</w:t>
            </w:r>
            <w:r w:rsidRPr="00D9612A">
              <w:rPr>
                <w:rFonts w:eastAsia="맑은 고딕"/>
                <w:kern w:val="2"/>
                <w:lang w:val="en-US" w:eastAsia="ko-KR"/>
              </w:rPr>
              <w:t xml:space="preserve"> </w:t>
            </w:r>
            <w:r w:rsidRPr="00D9612A">
              <w:rPr>
                <w:rFonts w:eastAsia="맑은 고딕" w:hint="eastAsia"/>
                <w:kern w:val="2"/>
                <w:lang w:val="en-US" w:eastAsia="ko-KR"/>
              </w:rPr>
              <w:t>2528</w:t>
            </w:r>
          </w:p>
        </w:tc>
        <w:tc>
          <w:tcPr>
            <w:tcW w:w="1914" w:type="dxa"/>
          </w:tcPr>
          <w:p w14:paraId="0A4631BD"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439" w:type="dxa"/>
          </w:tcPr>
          <w:p w14:paraId="41EECE91"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0.9586, 0.9556, 0.9525</w:t>
            </w:r>
          </w:p>
        </w:tc>
      </w:tr>
      <w:tr w:rsidR="00215DD0" w:rsidRPr="00D9612A" w14:paraId="380F0711" w14:textId="77777777" w:rsidTr="00215DD0">
        <w:tc>
          <w:tcPr>
            <w:tcW w:w="757" w:type="dxa"/>
          </w:tcPr>
          <w:p w14:paraId="315A2020" w14:textId="4EF07E0C"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2856</w:t>
            </w:r>
          </w:p>
        </w:tc>
        <w:tc>
          <w:tcPr>
            <w:tcW w:w="809" w:type="dxa"/>
          </w:tcPr>
          <w:p w14:paraId="5B8EEF06" w14:textId="685F76B6"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2976</w:t>
            </w:r>
          </w:p>
        </w:tc>
        <w:tc>
          <w:tcPr>
            <w:tcW w:w="818" w:type="dxa"/>
          </w:tcPr>
          <w:p w14:paraId="157496EB"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2</w:t>
            </w:r>
            <w:r w:rsidRPr="00D9612A">
              <w:rPr>
                <w:rFonts w:eastAsia="맑은 고딕"/>
                <w:kern w:val="2"/>
                <w:lang w:val="en-US" w:eastAsia="ko-KR"/>
              </w:rPr>
              <w:t>880</w:t>
            </w:r>
          </w:p>
        </w:tc>
        <w:tc>
          <w:tcPr>
            <w:tcW w:w="1754" w:type="dxa"/>
          </w:tcPr>
          <w:p w14:paraId="34CE7D3A"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3120,</w:t>
            </w:r>
            <w:r w:rsidRPr="00D9612A">
              <w:rPr>
                <w:rFonts w:eastAsia="맑은 고딕"/>
                <w:kern w:val="2"/>
                <w:lang w:val="en-US" w:eastAsia="ko-KR"/>
              </w:rPr>
              <w:t xml:space="preserve"> </w:t>
            </w:r>
            <w:r w:rsidRPr="00D9612A">
              <w:rPr>
                <w:rFonts w:eastAsia="맑은 고딕" w:hint="eastAsia"/>
                <w:kern w:val="2"/>
                <w:lang w:val="en-US" w:eastAsia="ko-KR"/>
              </w:rPr>
              <w:t>3128</w:t>
            </w:r>
          </w:p>
        </w:tc>
        <w:tc>
          <w:tcPr>
            <w:tcW w:w="1914" w:type="dxa"/>
          </w:tcPr>
          <w:p w14:paraId="70A6FB53"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439" w:type="dxa"/>
          </w:tcPr>
          <w:p w14:paraId="51049683"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0.9538, 0.9514</w:t>
            </w:r>
          </w:p>
        </w:tc>
      </w:tr>
      <w:tr w:rsidR="00215DD0" w:rsidRPr="00D9612A" w14:paraId="0ED9601A" w14:textId="77777777" w:rsidTr="00215DD0">
        <w:tc>
          <w:tcPr>
            <w:tcW w:w="757" w:type="dxa"/>
          </w:tcPr>
          <w:p w14:paraId="36327161" w14:textId="7B205FE8"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2976</w:t>
            </w:r>
          </w:p>
        </w:tc>
        <w:tc>
          <w:tcPr>
            <w:tcW w:w="809" w:type="dxa"/>
          </w:tcPr>
          <w:p w14:paraId="338EEB19" w14:textId="698F36B3"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31</w:t>
            </w:r>
            <w:r w:rsidRPr="00D9612A">
              <w:rPr>
                <w:rFonts w:eastAsia="맑은 고딕"/>
                <w:kern w:val="2"/>
                <w:lang w:val="en-US" w:eastAsia="ko-KR"/>
              </w:rPr>
              <w:t>04</w:t>
            </w:r>
          </w:p>
        </w:tc>
        <w:tc>
          <w:tcPr>
            <w:tcW w:w="818" w:type="dxa"/>
          </w:tcPr>
          <w:p w14:paraId="0CDDE258"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kern w:val="2"/>
                <w:lang w:val="en-US" w:eastAsia="ko-KR"/>
              </w:rPr>
              <w:t>3</w:t>
            </w:r>
            <w:r w:rsidRPr="00D9612A">
              <w:rPr>
                <w:rFonts w:eastAsia="맑은 고딕" w:hint="eastAsia"/>
                <w:kern w:val="2"/>
                <w:lang w:val="en-US" w:eastAsia="ko-KR"/>
              </w:rPr>
              <w:t>0</w:t>
            </w:r>
            <w:r w:rsidRPr="00D9612A">
              <w:rPr>
                <w:rFonts w:eastAsia="맑은 고딕"/>
                <w:kern w:val="2"/>
                <w:lang w:val="en-US" w:eastAsia="ko-KR"/>
              </w:rPr>
              <w:t>08</w:t>
            </w:r>
          </w:p>
        </w:tc>
        <w:tc>
          <w:tcPr>
            <w:tcW w:w="1754" w:type="dxa"/>
          </w:tcPr>
          <w:p w14:paraId="37410FA7"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3264</w:t>
            </w:r>
          </w:p>
        </w:tc>
        <w:tc>
          <w:tcPr>
            <w:tcW w:w="1914" w:type="dxa"/>
          </w:tcPr>
          <w:p w14:paraId="560250A9"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439" w:type="dxa"/>
          </w:tcPr>
          <w:p w14:paraId="31DD38D0"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0.9510</w:t>
            </w:r>
          </w:p>
        </w:tc>
      </w:tr>
      <w:tr w:rsidR="00215DD0" w:rsidRPr="00D9612A" w14:paraId="245EDCDE" w14:textId="77777777" w:rsidTr="00215DD0">
        <w:tc>
          <w:tcPr>
            <w:tcW w:w="757" w:type="dxa"/>
          </w:tcPr>
          <w:p w14:paraId="1F99D6FB" w14:textId="240C4769"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hint="eastAsia"/>
                <w:kern w:val="2"/>
                <w:lang w:val="en-US" w:eastAsia="ko-KR"/>
              </w:rPr>
              <w:t>3104</w:t>
            </w:r>
          </w:p>
        </w:tc>
        <w:tc>
          <w:tcPr>
            <w:tcW w:w="809" w:type="dxa"/>
          </w:tcPr>
          <w:p w14:paraId="4448856F" w14:textId="483475D9"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3240</w:t>
            </w:r>
          </w:p>
        </w:tc>
        <w:tc>
          <w:tcPr>
            <w:tcW w:w="818" w:type="dxa"/>
          </w:tcPr>
          <w:p w14:paraId="2D33D1CF"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3136</w:t>
            </w:r>
          </w:p>
        </w:tc>
        <w:tc>
          <w:tcPr>
            <w:tcW w:w="1754" w:type="dxa"/>
          </w:tcPr>
          <w:p w14:paraId="3804CDEA"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3400,</w:t>
            </w:r>
            <w:r w:rsidRPr="00D9612A">
              <w:rPr>
                <w:rFonts w:eastAsia="맑은 고딕"/>
                <w:kern w:val="2"/>
                <w:lang w:val="en-US" w:eastAsia="ko-KR"/>
              </w:rPr>
              <w:t xml:space="preserve"> </w:t>
            </w:r>
            <w:r w:rsidRPr="00D9612A">
              <w:rPr>
                <w:rFonts w:eastAsia="맑은 고딕" w:hint="eastAsia"/>
                <w:kern w:val="2"/>
                <w:lang w:val="en-US" w:eastAsia="ko-KR"/>
              </w:rPr>
              <w:t>3408</w:t>
            </w:r>
          </w:p>
        </w:tc>
        <w:tc>
          <w:tcPr>
            <w:tcW w:w="1914" w:type="dxa"/>
          </w:tcPr>
          <w:p w14:paraId="2B5C4A13"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439" w:type="dxa"/>
          </w:tcPr>
          <w:p w14:paraId="0E9279FF"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0.9529, 0.9507</w:t>
            </w:r>
          </w:p>
        </w:tc>
      </w:tr>
      <w:tr w:rsidR="00215DD0" w:rsidRPr="00D9612A" w14:paraId="6800DD71" w14:textId="77777777" w:rsidTr="00215DD0">
        <w:tc>
          <w:tcPr>
            <w:tcW w:w="757" w:type="dxa"/>
          </w:tcPr>
          <w:p w14:paraId="05332B9C" w14:textId="4C9557F8" w:rsidR="00215DD0" w:rsidRPr="00D9612A" w:rsidRDefault="00215DD0" w:rsidP="00D9612A">
            <w:pPr>
              <w:widowControl w:val="0"/>
              <w:wordWrap w:val="0"/>
              <w:spacing w:before="0" w:after="0" w:line="240" w:lineRule="auto"/>
              <w:ind w:left="0" w:firstLine="0"/>
              <w:jc w:val="center"/>
              <w:rPr>
                <w:rFonts w:eastAsia="맑은 고딕"/>
                <w:kern w:val="2"/>
                <w:lang w:val="en-US" w:eastAsia="ko-KR"/>
              </w:rPr>
            </w:pPr>
            <w:r>
              <w:rPr>
                <w:rFonts w:eastAsia="맑은 고딕"/>
                <w:kern w:val="2"/>
                <w:lang w:val="en-US" w:eastAsia="ko-KR"/>
              </w:rPr>
              <w:t>3</w:t>
            </w:r>
            <w:r>
              <w:rPr>
                <w:rFonts w:eastAsia="맑은 고딕" w:hint="eastAsia"/>
                <w:kern w:val="2"/>
                <w:lang w:val="en-US" w:eastAsia="ko-KR"/>
              </w:rPr>
              <w:t>2</w:t>
            </w:r>
            <w:r>
              <w:rPr>
                <w:rFonts w:eastAsia="맑은 고딕"/>
                <w:kern w:val="2"/>
                <w:lang w:val="en-US" w:eastAsia="ko-KR"/>
              </w:rPr>
              <w:t>40</w:t>
            </w:r>
          </w:p>
        </w:tc>
        <w:tc>
          <w:tcPr>
            <w:tcW w:w="809" w:type="dxa"/>
          </w:tcPr>
          <w:p w14:paraId="664BF116" w14:textId="6BD92A28"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3368</w:t>
            </w:r>
          </w:p>
        </w:tc>
        <w:tc>
          <w:tcPr>
            <w:tcW w:w="818" w:type="dxa"/>
          </w:tcPr>
          <w:p w14:paraId="0A6CBAED"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3264</w:t>
            </w:r>
          </w:p>
        </w:tc>
        <w:tc>
          <w:tcPr>
            <w:tcW w:w="1754" w:type="dxa"/>
          </w:tcPr>
          <w:p w14:paraId="084BD916"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3536</w:t>
            </w:r>
          </w:p>
        </w:tc>
        <w:tc>
          <w:tcPr>
            <w:tcW w:w="1914" w:type="dxa"/>
          </w:tcPr>
          <w:p w14:paraId="60D3E34D"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0.9258</w:t>
            </w:r>
          </w:p>
        </w:tc>
        <w:tc>
          <w:tcPr>
            <w:tcW w:w="3439" w:type="dxa"/>
          </w:tcPr>
          <w:p w14:paraId="3BC3F7A9" w14:textId="77777777" w:rsidR="00215DD0" w:rsidRPr="00D9612A" w:rsidRDefault="00215DD0" w:rsidP="00D9612A">
            <w:pPr>
              <w:keepLines w:val="0"/>
              <w:widowControl w:val="0"/>
              <w:wordWrap w:val="0"/>
              <w:spacing w:before="0" w:after="0" w:line="240" w:lineRule="auto"/>
              <w:ind w:left="0" w:firstLine="0"/>
              <w:jc w:val="center"/>
              <w:rPr>
                <w:rFonts w:eastAsia="맑은 고딕"/>
                <w:kern w:val="2"/>
                <w:lang w:val="en-US" w:eastAsia="ko-KR"/>
              </w:rPr>
            </w:pPr>
            <w:r w:rsidRPr="00D9612A">
              <w:rPr>
                <w:rFonts w:eastAsia="맑은 고딕" w:hint="eastAsia"/>
                <w:kern w:val="2"/>
                <w:lang w:val="en-US" w:eastAsia="ko-KR"/>
              </w:rPr>
              <w:t>0.9525</w:t>
            </w:r>
          </w:p>
        </w:tc>
      </w:tr>
    </w:tbl>
    <w:p w14:paraId="043C2A18" w14:textId="2CE36059" w:rsidR="00D9612A" w:rsidRPr="00FB0AAE" w:rsidRDefault="00D9612A" w:rsidP="00D9612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240" w:after="240" w:line="240" w:lineRule="atLeast"/>
        <w:ind w:left="0" w:firstLine="0"/>
        <w:jc w:val="center"/>
        <w:rPr>
          <w:rFonts w:eastAsia="Arial"/>
          <w:b/>
          <w:bCs/>
          <w:color w:val="000000"/>
          <w:kern w:val="2"/>
          <w:sz w:val="22"/>
          <w:szCs w:val="22"/>
          <w:lang w:val="en-US" w:eastAsia="zh-CN"/>
        </w:rPr>
      </w:pPr>
      <w:r w:rsidRPr="00FB0AAE">
        <w:rPr>
          <w:rFonts w:eastAsia="Arial"/>
          <w:b/>
          <w:bCs/>
          <w:color w:val="000000"/>
          <w:sz w:val="22"/>
          <w:szCs w:val="22"/>
          <w:lang w:val="en-US" w:eastAsia="ko-KR"/>
        </w:rPr>
        <w:t>Table. 2-2. TBS that effective code rates are higher than 0.95 for MCS index</w:t>
      </w:r>
      <w:r w:rsidR="007C566B" w:rsidRPr="00FB0AAE">
        <w:rPr>
          <w:rFonts w:eastAsia="Arial"/>
          <w:b/>
          <w:bCs/>
          <w:color w:val="000000"/>
          <w:sz w:val="22"/>
          <w:szCs w:val="22"/>
          <w:lang w:val="en-US" w:eastAsia="ko-KR"/>
        </w:rPr>
        <w:t xml:space="preserve"> </w:t>
      </w:r>
      <w:r w:rsidR="007C14B8" w:rsidRPr="00FB0AAE">
        <w:rPr>
          <w:rFonts w:eastAsia="Arial"/>
          <w:b/>
          <w:bCs/>
          <w:color w:val="000000"/>
          <w:sz w:val="22"/>
          <w:szCs w:val="22"/>
          <w:lang w:val="en-US" w:eastAsia="ko-KR"/>
        </w:rPr>
        <w:t>27 in</w:t>
      </w:r>
      <w:r w:rsidRPr="00FB0AAE">
        <w:rPr>
          <w:rFonts w:eastAsia="Arial"/>
          <w:b/>
          <w:bCs/>
          <w:color w:val="000000"/>
          <w:sz w:val="22"/>
          <w:szCs w:val="22"/>
          <w:lang w:val="en-US" w:eastAsia="ko-KR"/>
        </w:rPr>
        <w:t xml:space="preserve"> </w:t>
      </w:r>
      <w:r w:rsidR="007C566B" w:rsidRPr="00FB0AAE">
        <w:rPr>
          <w:rFonts w:eastAsia="Arial"/>
          <w:b/>
          <w:bCs/>
          <w:color w:val="000000"/>
          <w:sz w:val="22"/>
          <w:szCs w:val="22"/>
          <w:lang w:val="en-US" w:eastAsia="ko-KR"/>
        </w:rPr>
        <w:t>T</w:t>
      </w:r>
      <w:r w:rsidRPr="00FB0AAE">
        <w:rPr>
          <w:rFonts w:eastAsia="Arial"/>
          <w:b/>
          <w:bCs/>
          <w:color w:val="000000"/>
          <w:sz w:val="22"/>
          <w:szCs w:val="22"/>
          <w:lang w:val="en-US" w:eastAsia="ko-KR"/>
        </w:rPr>
        <w:t>able 2</w:t>
      </w:r>
    </w:p>
    <w:p w14:paraId="53FB1A04" w14:textId="4F87E691" w:rsidR="00F54CB2" w:rsidRDefault="00F54CB2" w:rsidP="00F54CB2">
      <w:pPr>
        <w:ind w:left="0" w:firstLineChars="50" w:firstLine="110"/>
        <w:rPr>
          <w:rFonts w:eastAsiaTheme="minorEastAsia"/>
          <w:sz w:val="22"/>
          <w:szCs w:val="22"/>
          <w:lang w:val="en-US" w:eastAsia="ko-KR"/>
        </w:rPr>
      </w:pPr>
      <w:r>
        <w:rPr>
          <w:rFonts w:eastAsiaTheme="minorEastAsia"/>
          <w:sz w:val="22"/>
          <w:szCs w:val="22"/>
          <w:lang w:val="en-US" w:eastAsia="ko-KR"/>
        </w:rPr>
        <w:lastRenderedPageBreak/>
        <w:t>From the above results, we can remark the following observations.</w:t>
      </w:r>
    </w:p>
    <w:p w14:paraId="2A5A1266" w14:textId="31C56861" w:rsidR="00F54CB2" w:rsidRPr="007C14B8" w:rsidRDefault="00F54CB2" w:rsidP="00F54CB2">
      <w:pPr>
        <w:ind w:left="0" w:firstLine="0"/>
        <w:rPr>
          <w:rFonts w:eastAsia="Arial Unicode MS"/>
          <w:sz w:val="22"/>
          <w:szCs w:val="22"/>
          <w:lang w:eastAsia="ko-KR"/>
        </w:rPr>
      </w:pPr>
      <w:r w:rsidRPr="007C14B8">
        <w:rPr>
          <w:rFonts w:eastAsia="Arial Unicode MS" w:hint="eastAsia"/>
          <w:b/>
          <w:sz w:val="22"/>
          <w:szCs w:val="22"/>
          <w:lang w:eastAsia="ko-KR"/>
        </w:rPr>
        <w:t>Observation 1:</w:t>
      </w:r>
      <w:r w:rsidRPr="007C14B8">
        <w:rPr>
          <w:rFonts w:eastAsia="Arial Unicode MS"/>
          <w:sz w:val="22"/>
          <w:szCs w:val="22"/>
          <w:lang w:eastAsia="ko-KR"/>
        </w:rPr>
        <w:t xml:space="preserve"> </w:t>
      </w:r>
      <w:r w:rsidRPr="007C14B8">
        <w:rPr>
          <w:rFonts w:eastAsia="Arial Unicode MS"/>
          <w:i/>
          <w:sz w:val="22"/>
          <w:szCs w:val="22"/>
          <w:lang w:eastAsia="ko-KR"/>
        </w:rPr>
        <w:t xml:space="preserve">For MCS index 27 in both </w:t>
      </w:r>
      <w:r>
        <w:rPr>
          <w:rFonts w:eastAsia="Arial Unicode MS"/>
          <w:i/>
          <w:sz w:val="22"/>
          <w:szCs w:val="22"/>
          <w:lang w:eastAsia="ko-KR"/>
        </w:rPr>
        <w:t>T</w:t>
      </w:r>
      <w:r w:rsidRPr="007C14B8">
        <w:rPr>
          <w:rFonts w:eastAsia="Arial Unicode MS"/>
          <w:i/>
          <w:sz w:val="22"/>
          <w:szCs w:val="22"/>
          <w:lang w:eastAsia="ko-KR"/>
        </w:rPr>
        <w:t>ables 1 and 2, the effective code rates are higher than the maximum supportable code rate 0.95 for TBS values</w:t>
      </w:r>
      <w:r w:rsidR="00145244">
        <w:rPr>
          <w:rFonts w:eastAsia="Arial Unicode MS"/>
          <w:i/>
          <w:sz w:val="22"/>
          <w:szCs w:val="22"/>
          <w:lang w:eastAsia="ko-KR"/>
        </w:rPr>
        <w:t xml:space="preserve"> of</w:t>
      </w:r>
      <w:r w:rsidRPr="007C14B8">
        <w:rPr>
          <w:rFonts w:eastAsia="Arial Unicode MS"/>
          <w:i/>
          <w:sz w:val="22"/>
          <w:szCs w:val="22"/>
          <w:lang w:eastAsia="ko-KR"/>
        </w:rPr>
        <w:t xml:space="preserve"> 1128, 1416, 2024, 2408, 2976, 3104, 3240 and 3368.</w:t>
      </w:r>
      <w:r w:rsidRPr="007C14B8">
        <w:rPr>
          <w:rFonts w:eastAsia="Arial Unicode MS"/>
          <w:sz w:val="22"/>
          <w:szCs w:val="22"/>
          <w:lang w:eastAsia="ko-KR"/>
        </w:rPr>
        <w:t xml:space="preserve"> </w:t>
      </w:r>
    </w:p>
    <w:p w14:paraId="4AB89570" w14:textId="77777777" w:rsidR="00F54CB2" w:rsidRPr="007C14B8" w:rsidRDefault="00F54CB2" w:rsidP="00F54CB2">
      <w:pPr>
        <w:ind w:left="0" w:firstLine="0"/>
        <w:rPr>
          <w:rFonts w:eastAsia="Arial Unicode MS"/>
          <w:sz w:val="22"/>
          <w:szCs w:val="22"/>
          <w:lang w:eastAsia="ko-KR"/>
        </w:rPr>
      </w:pPr>
      <w:r w:rsidRPr="007C14B8">
        <w:rPr>
          <w:rFonts w:eastAsia="Arial Unicode MS" w:hint="eastAsia"/>
          <w:b/>
          <w:sz w:val="22"/>
          <w:szCs w:val="22"/>
          <w:lang w:eastAsia="ko-KR"/>
        </w:rPr>
        <w:t xml:space="preserve">Observation </w:t>
      </w:r>
      <w:r>
        <w:rPr>
          <w:rFonts w:eastAsia="Arial Unicode MS"/>
          <w:b/>
          <w:sz w:val="22"/>
          <w:szCs w:val="22"/>
          <w:lang w:eastAsia="ko-KR"/>
        </w:rPr>
        <w:t>2</w:t>
      </w:r>
      <w:r w:rsidRPr="007C14B8">
        <w:rPr>
          <w:rFonts w:eastAsia="Arial Unicode MS" w:hint="eastAsia"/>
          <w:b/>
          <w:sz w:val="22"/>
          <w:szCs w:val="22"/>
          <w:lang w:eastAsia="ko-KR"/>
        </w:rPr>
        <w:t>:</w:t>
      </w:r>
      <w:r w:rsidRPr="007C14B8">
        <w:rPr>
          <w:rFonts w:eastAsia="Arial Unicode MS"/>
          <w:sz w:val="22"/>
          <w:szCs w:val="22"/>
          <w:lang w:eastAsia="ko-KR"/>
        </w:rPr>
        <w:t xml:space="preserve"> </w:t>
      </w:r>
      <w:r w:rsidRPr="007C14B8">
        <w:rPr>
          <w:rFonts w:eastAsia="Arial Unicode MS"/>
          <w:i/>
          <w:sz w:val="22"/>
          <w:szCs w:val="22"/>
          <w:lang w:eastAsia="ko-KR"/>
        </w:rPr>
        <w:t xml:space="preserve">For MCS index 27 in both </w:t>
      </w:r>
      <w:r>
        <w:rPr>
          <w:rFonts w:eastAsia="Arial Unicode MS"/>
          <w:i/>
          <w:sz w:val="22"/>
          <w:szCs w:val="22"/>
          <w:lang w:eastAsia="ko-KR"/>
        </w:rPr>
        <w:t>T</w:t>
      </w:r>
      <w:r w:rsidRPr="007C14B8">
        <w:rPr>
          <w:rFonts w:eastAsia="Arial Unicode MS"/>
          <w:i/>
          <w:sz w:val="22"/>
          <w:szCs w:val="22"/>
          <w:lang w:eastAsia="ko-KR"/>
        </w:rPr>
        <w:t>ables 1 and 2, the</w:t>
      </w:r>
      <w:r>
        <w:rPr>
          <w:rFonts w:eastAsia="Arial Unicode MS"/>
          <w:i/>
          <w:sz w:val="22"/>
          <w:szCs w:val="22"/>
          <w:lang w:eastAsia="ko-KR"/>
        </w:rPr>
        <w:t xml:space="preserve"> gap between the nominal code rate and</w:t>
      </w:r>
      <w:r w:rsidRPr="007C14B8">
        <w:rPr>
          <w:rFonts w:eastAsia="Arial Unicode MS"/>
          <w:i/>
          <w:sz w:val="22"/>
          <w:szCs w:val="22"/>
          <w:lang w:eastAsia="ko-KR"/>
        </w:rPr>
        <w:t xml:space="preserve"> </w:t>
      </w:r>
      <w:r>
        <w:rPr>
          <w:rFonts w:eastAsia="Arial Unicode MS"/>
          <w:i/>
          <w:sz w:val="22"/>
          <w:szCs w:val="22"/>
          <w:lang w:eastAsia="ko-KR"/>
        </w:rPr>
        <w:t xml:space="preserve">the </w:t>
      </w:r>
      <w:r w:rsidRPr="007C14B8">
        <w:rPr>
          <w:rFonts w:eastAsia="Arial Unicode MS"/>
          <w:i/>
          <w:sz w:val="22"/>
          <w:szCs w:val="22"/>
          <w:lang w:eastAsia="ko-KR"/>
        </w:rPr>
        <w:t>effective code rate</w:t>
      </w:r>
      <w:r>
        <w:rPr>
          <w:rFonts w:eastAsia="Arial Unicode MS"/>
          <w:i/>
          <w:sz w:val="22"/>
          <w:szCs w:val="22"/>
          <w:lang w:eastAsia="ko-KR"/>
        </w:rPr>
        <w:t xml:space="preserve"> is large especially in the short information size regime.</w:t>
      </w:r>
      <w:r w:rsidRPr="007C14B8">
        <w:rPr>
          <w:rFonts w:eastAsia="Arial Unicode MS"/>
          <w:sz w:val="22"/>
          <w:szCs w:val="22"/>
          <w:lang w:eastAsia="ko-KR"/>
        </w:rPr>
        <w:t xml:space="preserve"> </w:t>
      </w:r>
    </w:p>
    <w:p w14:paraId="49270F2E" w14:textId="77777777" w:rsidR="00F54CB2" w:rsidRDefault="00F54CB2" w:rsidP="007C566B">
      <w:pPr>
        <w:ind w:left="0" w:firstLineChars="150" w:firstLine="330"/>
        <w:rPr>
          <w:rFonts w:eastAsiaTheme="minorEastAsia"/>
          <w:sz w:val="22"/>
          <w:szCs w:val="22"/>
          <w:lang w:eastAsia="ko-KR"/>
        </w:rPr>
      </w:pPr>
    </w:p>
    <w:p w14:paraId="7F0E26A9" w14:textId="6556185D" w:rsidR="00D9612A" w:rsidRPr="00F54CB2" w:rsidRDefault="00F54CB2" w:rsidP="00F54CB2">
      <w:pPr>
        <w:ind w:left="0" w:firstLineChars="50" w:firstLine="110"/>
        <w:rPr>
          <w:rFonts w:eastAsiaTheme="minorEastAsia"/>
          <w:sz w:val="22"/>
          <w:szCs w:val="22"/>
          <w:lang w:val="en-US" w:eastAsia="ko-KR"/>
        </w:rPr>
      </w:pPr>
      <w:r w:rsidRPr="00F54CB2">
        <w:rPr>
          <w:rFonts w:eastAsiaTheme="minorEastAsia"/>
          <w:sz w:val="22"/>
          <w:szCs w:val="22"/>
          <w:lang w:eastAsia="ko-KR"/>
        </w:rPr>
        <w:t>We analyze why t</w:t>
      </w:r>
      <w:r w:rsidR="00311B60" w:rsidRPr="00F54CB2">
        <w:rPr>
          <w:rFonts w:eastAsiaTheme="minorEastAsia" w:hint="eastAsia"/>
          <w:sz w:val="22"/>
          <w:szCs w:val="22"/>
          <w:lang w:val="en-US" w:eastAsia="ko-KR"/>
        </w:rPr>
        <w:t>he above eff</w:t>
      </w:r>
      <w:r w:rsidR="00311B60" w:rsidRPr="00F54CB2">
        <w:rPr>
          <w:rFonts w:eastAsiaTheme="minorEastAsia"/>
          <w:sz w:val="22"/>
          <w:szCs w:val="22"/>
          <w:lang w:val="en-US" w:eastAsia="ko-KR"/>
        </w:rPr>
        <w:t>ective code rate distortion happens</w:t>
      </w:r>
      <w:r w:rsidRPr="00F54CB2">
        <w:rPr>
          <w:rFonts w:eastAsiaTheme="minorEastAsia"/>
          <w:sz w:val="22"/>
          <w:szCs w:val="22"/>
          <w:lang w:val="en-US" w:eastAsia="ko-KR"/>
        </w:rPr>
        <w:t xml:space="preserve"> and summarize the </w:t>
      </w:r>
      <w:r w:rsidR="00311B60" w:rsidRPr="00F54CB2">
        <w:rPr>
          <w:rFonts w:eastAsiaTheme="minorEastAsia"/>
          <w:sz w:val="22"/>
          <w:szCs w:val="22"/>
          <w:lang w:val="en-US" w:eastAsia="ko-KR"/>
        </w:rPr>
        <w:t>following reasons.</w:t>
      </w:r>
    </w:p>
    <w:p w14:paraId="0D63BD2F" w14:textId="3F204A9A" w:rsidR="00311B60" w:rsidRPr="00510A0E" w:rsidRDefault="00311B60" w:rsidP="00FB0AAE">
      <w:pPr>
        <w:ind w:left="0" w:firstLineChars="64" w:firstLine="141"/>
        <w:rPr>
          <w:rFonts w:eastAsiaTheme="minorEastAsia"/>
          <w:sz w:val="22"/>
          <w:szCs w:val="22"/>
          <w:u w:val="single"/>
          <w:lang w:val="en-US" w:eastAsia="ko-KR"/>
        </w:rPr>
      </w:pPr>
      <w:r w:rsidRPr="00510A0E">
        <w:rPr>
          <w:rFonts w:eastAsiaTheme="minorEastAsia"/>
          <w:sz w:val="22"/>
          <w:szCs w:val="22"/>
          <w:u w:val="single"/>
          <w:lang w:val="en-US" w:eastAsia="ko-KR"/>
        </w:rPr>
        <w:t>1) The effective code rate is higher than the maximum supportable code rate 0.95</w:t>
      </w:r>
    </w:p>
    <w:p w14:paraId="5A35F855" w14:textId="5DF32345" w:rsidR="00640598" w:rsidRPr="00F54CB2" w:rsidRDefault="00F54CB2" w:rsidP="00F54CB2">
      <w:pPr>
        <w:ind w:leftChars="213" w:left="426" w:firstLine="0"/>
        <w:rPr>
          <w:rFonts w:eastAsiaTheme="minorEastAsia"/>
          <w:sz w:val="22"/>
          <w:szCs w:val="22"/>
          <w:lang w:eastAsia="ko-KR"/>
        </w:rPr>
      </w:pPr>
      <w:r w:rsidRPr="00F54CB2">
        <w:rPr>
          <w:rFonts w:eastAsiaTheme="minorEastAsia"/>
          <w:sz w:val="22"/>
          <w:szCs w:val="22"/>
          <w:lang w:val="en-US" w:eastAsia="ko-KR"/>
        </w:rPr>
        <w:t xml:space="preserve">- </w:t>
      </w:r>
      <w:r w:rsidR="00311B60" w:rsidRPr="00F54CB2">
        <w:rPr>
          <w:rFonts w:eastAsiaTheme="minorEastAsia"/>
          <w:sz w:val="22"/>
          <w:szCs w:val="22"/>
          <w:lang w:val="en-US" w:eastAsia="ko-KR"/>
        </w:rPr>
        <w:t xml:space="preserve">For the given </w:t>
      </w:r>
      <m:oMath>
        <m:sSub>
          <m:sSubPr>
            <m:ctrlPr>
              <w:rPr>
                <w:rFonts w:ascii="Cambria Math" w:eastAsiaTheme="minorHAnsi" w:hAnsi="Cambria Math"/>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00311B60" w:rsidRPr="00F54CB2">
        <w:rPr>
          <w:rFonts w:eastAsiaTheme="minorEastAsia" w:hint="eastAsia"/>
          <w:sz w:val="22"/>
          <w:szCs w:val="22"/>
          <w:lang w:eastAsia="ko-KR"/>
        </w:rPr>
        <w:t xml:space="preserve">, the </w:t>
      </w:r>
      <w:r w:rsidR="00215DD0" w:rsidRPr="00F54CB2">
        <w:rPr>
          <w:rFonts w:eastAsiaTheme="minorEastAsia"/>
          <w:sz w:val="22"/>
          <w:szCs w:val="22"/>
          <w:lang w:eastAsia="ko-KR"/>
        </w:rPr>
        <w:t>TBS value is overestimated due to the TBS determination</w:t>
      </w:r>
      <w:r w:rsidR="0071233E">
        <w:rPr>
          <w:rFonts w:eastAsiaTheme="minorEastAsia"/>
          <w:sz w:val="22"/>
          <w:szCs w:val="22"/>
          <w:lang w:eastAsia="ko-KR"/>
        </w:rPr>
        <w:t xml:space="preserve"> rule</w:t>
      </w:r>
      <w:r w:rsidR="00215DD0" w:rsidRPr="00F54CB2">
        <w:rPr>
          <w:rFonts w:eastAsiaTheme="minorEastAsia"/>
          <w:sz w:val="22"/>
          <w:szCs w:val="22"/>
          <w:lang w:eastAsia="ko-KR"/>
        </w:rPr>
        <w:t xml:space="preserve"> that the selected TBS value is not less than </w:t>
      </w:r>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info</m:t>
            </m:r>
          </m:sub>
          <m:sup>
            <m:r>
              <w:rPr>
                <w:rFonts w:ascii="Cambria Math" w:eastAsiaTheme="minorEastAsia" w:hAnsi="Cambria Math"/>
                <w:sz w:val="22"/>
                <w:szCs w:val="22"/>
                <w:lang w:eastAsia="ko-KR"/>
              </w:rPr>
              <m:t>'</m:t>
            </m:r>
          </m:sup>
        </m:sSubSup>
      </m:oMath>
      <w:r w:rsidR="002C2C36" w:rsidRPr="00F54CB2">
        <w:rPr>
          <w:rFonts w:eastAsiaTheme="minorEastAsia"/>
          <w:sz w:val="22"/>
          <w:szCs w:val="22"/>
          <w:lang w:eastAsia="ko-KR"/>
        </w:rPr>
        <w:t xml:space="preserve"> so that the TBS value is aligned far from </w:t>
      </w:r>
      <m:oMath>
        <m:sSub>
          <m:sSubPr>
            <m:ctrlPr>
              <w:rPr>
                <w:rFonts w:ascii="Cambria Math" w:eastAsiaTheme="minorHAnsi" w:hAnsi="Cambria Math"/>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002C2C36" w:rsidRPr="00F54CB2">
        <w:rPr>
          <w:rFonts w:eastAsiaTheme="minorEastAsia" w:hint="eastAsia"/>
          <w:sz w:val="22"/>
          <w:szCs w:val="22"/>
          <w:lang w:eastAsia="ko-KR"/>
        </w:rPr>
        <w:t xml:space="preserve"> in some ca</w:t>
      </w:r>
      <w:r w:rsidR="002C2C36" w:rsidRPr="00F54CB2">
        <w:rPr>
          <w:rFonts w:eastAsiaTheme="minorEastAsia"/>
          <w:sz w:val="22"/>
          <w:szCs w:val="22"/>
          <w:lang w:eastAsia="ko-KR"/>
        </w:rPr>
        <w:t>s</w:t>
      </w:r>
      <w:r w:rsidR="002C2C36" w:rsidRPr="00F54CB2">
        <w:rPr>
          <w:rFonts w:eastAsiaTheme="minorEastAsia" w:hint="eastAsia"/>
          <w:sz w:val="22"/>
          <w:szCs w:val="22"/>
          <w:lang w:eastAsia="ko-KR"/>
        </w:rPr>
        <w:t>es and</w:t>
      </w:r>
      <w:r w:rsidR="002C2C36" w:rsidRPr="00F54CB2">
        <w:rPr>
          <w:rFonts w:eastAsiaTheme="minorEastAsia"/>
          <w:sz w:val="22"/>
          <w:szCs w:val="22"/>
          <w:lang w:eastAsia="ko-KR"/>
        </w:rPr>
        <w:t xml:space="preserve"> then</w:t>
      </w:r>
      <w:r w:rsidR="002C2C36" w:rsidRPr="00F54CB2">
        <w:rPr>
          <w:rFonts w:eastAsiaTheme="minorEastAsia" w:hint="eastAsia"/>
          <w:sz w:val="22"/>
          <w:szCs w:val="22"/>
          <w:lang w:eastAsia="ko-KR"/>
        </w:rPr>
        <w:t xml:space="preserve"> the effective code rate higher than the maximum supportable code rate occurs. </w:t>
      </w:r>
    </w:p>
    <w:p w14:paraId="1F81A955" w14:textId="22D6E0C9" w:rsidR="007C14B8" w:rsidRPr="00F54CB2" w:rsidRDefault="002C2C36" w:rsidP="00FB0AAE">
      <w:pPr>
        <w:ind w:leftChars="50" w:left="100" w:firstLineChars="19" w:firstLine="42"/>
        <w:rPr>
          <w:rFonts w:eastAsiaTheme="minorEastAsia"/>
          <w:sz w:val="22"/>
          <w:szCs w:val="22"/>
          <w:lang w:eastAsia="ko-KR"/>
        </w:rPr>
      </w:pPr>
      <w:r w:rsidRPr="00510A0E">
        <w:rPr>
          <w:rFonts w:eastAsiaTheme="minorEastAsia" w:hint="eastAsia"/>
          <w:sz w:val="22"/>
          <w:szCs w:val="22"/>
          <w:u w:val="single"/>
          <w:lang w:eastAsia="ko-KR"/>
        </w:rPr>
        <w:t>2) The gap between the nominal code rate and effective code rat</w:t>
      </w:r>
      <w:r w:rsidRPr="00510A0E">
        <w:rPr>
          <w:rFonts w:eastAsiaTheme="minorEastAsia"/>
          <w:sz w:val="22"/>
          <w:szCs w:val="22"/>
          <w:u w:val="single"/>
          <w:lang w:eastAsia="ko-KR"/>
        </w:rPr>
        <w:t>e</w:t>
      </w:r>
      <w:r w:rsidRPr="00510A0E">
        <w:rPr>
          <w:rFonts w:eastAsiaTheme="minorEastAsia" w:hint="eastAsia"/>
          <w:sz w:val="22"/>
          <w:szCs w:val="22"/>
          <w:u w:val="single"/>
          <w:lang w:eastAsia="ko-KR"/>
        </w:rPr>
        <w:t xml:space="preserve"> is large in the short information regime</w:t>
      </w:r>
      <w:r w:rsidR="007C14B8" w:rsidRPr="00F54CB2">
        <w:rPr>
          <w:rFonts w:eastAsiaTheme="minorEastAsia"/>
          <w:sz w:val="22"/>
          <w:szCs w:val="22"/>
          <w:lang w:eastAsia="ko-KR"/>
        </w:rPr>
        <w:t xml:space="preserve"> </w:t>
      </w:r>
    </w:p>
    <w:p w14:paraId="7DEA63A9" w14:textId="175B745D" w:rsidR="002C2C36" w:rsidRPr="00F54CB2" w:rsidRDefault="00F54CB2" w:rsidP="00F54CB2">
      <w:pPr>
        <w:ind w:leftChars="213" w:left="426" w:firstLine="0"/>
        <w:rPr>
          <w:rFonts w:eastAsiaTheme="minorEastAsia"/>
          <w:sz w:val="22"/>
          <w:szCs w:val="22"/>
          <w:lang w:eastAsia="ko-KR"/>
        </w:rPr>
      </w:pPr>
      <w:r w:rsidRPr="00F54CB2">
        <w:rPr>
          <w:rFonts w:eastAsiaTheme="minorEastAsia"/>
          <w:sz w:val="22"/>
          <w:szCs w:val="22"/>
          <w:lang w:eastAsia="ko-KR"/>
        </w:rPr>
        <w:t xml:space="preserve">- </w:t>
      </w:r>
      <w:r w:rsidR="007C14B8" w:rsidRPr="00F54CB2">
        <w:rPr>
          <w:rFonts w:eastAsiaTheme="minorEastAsia"/>
          <w:sz w:val="22"/>
          <w:szCs w:val="22"/>
          <w:lang w:eastAsia="ko-KR"/>
        </w:rPr>
        <w:t xml:space="preserve">Even though the TBS values are already quantized in the TBS </w:t>
      </w:r>
      <w:r w:rsidR="007C14B8" w:rsidRPr="00F54CB2">
        <w:rPr>
          <w:rFonts w:eastAsiaTheme="minorEastAsia"/>
          <w:sz w:val="22"/>
          <w:szCs w:val="22"/>
        </w:rPr>
        <w:t xml:space="preserve">Table 5.1.3.2-2, </w:t>
      </w:r>
      <w:r w:rsidR="007C14B8" w:rsidRPr="00F54CB2">
        <w:rPr>
          <w:rFonts w:eastAsiaTheme="minorEastAsia"/>
          <w:sz w:val="22"/>
          <w:szCs w:val="22"/>
          <w:lang w:eastAsia="ko-KR"/>
        </w:rPr>
        <w:t xml:space="preserve">the unnecessary quantization from </w:t>
      </w:r>
      <m:oMath>
        <m:sSub>
          <m:sSubPr>
            <m:ctrlPr>
              <w:rPr>
                <w:rFonts w:ascii="Cambria Math" w:eastAsiaTheme="minorHAnsi" w:hAnsi="Cambria Math"/>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007C14B8" w:rsidRPr="00F54CB2">
        <w:rPr>
          <w:rFonts w:eastAsiaTheme="minorEastAsia" w:hint="eastAsia"/>
          <w:sz w:val="22"/>
          <w:szCs w:val="22"/>
          <w:lang w:eastAsia="ko-KR"/>
        </w:rPr>
        <w:t xml:space="preserve"> to</w:t>
      </w:r>
      <w:r w:rsidR="007C14B8" w:rsidRPr="00F54CB2">
        <w:rPr>
          <w:rFonts w:eastAsiaTheme="minorEastAsia"/>
          <w:sz w:val="22"/>
          <w:szCs w:val="22"/>
          <w:lang w:eastAsia="ko-KR"/>
        </w:rPr>
        <w:t xml:space="preserve"> </w:t>
      </w:r>
      <m:oMath>
        <m:sSubSup>
          <m:sSubSupPr>
            <m:ctrlPr>
              <w:rPr>
                <w:rFonts w:ascii="Cambria Math" w:eastAsia="맑은 고딕" w:hAnsi="Cambria Math"/>
                <w:kern w:val="2"/>
                <w:sz w:val="22"/>
                <w:szCs w:val="22"/>
                <w:lang w:val="en-US" w:eastAsia="ko-KR"/>
              </w:rPr>
            </m:ctrlPr>
          </m:sSubSupPr>
          <m:e>
            <m:r>
              <w:rPr>
                <w:rFonts w:ascii="Cambria Math" w:eastAsia="맑은 고딕" w:hAnsi="Cambria Math"/>
                <w:kern w:val="2"/>
                <w:sz w:val="22"/>
                <w:szCs w:val="22"/>
                <w:lang w:val="en-US" w:eastAsia="ko-KR"/>
              </w:rPr>
              <m:t>N</m:t>
            </m:r>
          </m:e>
          <m:sub>
            <m:r>
              <w:rPr>
                <w:rFonts w:ascii="Cambria Math" w:eastAsia="맑은 고딕" w:hAnsi="Cambria Math"/>
                <w:kern w:val="2"/>
                <w:sz w:val="22"/>
                <w:szCs w:val="22"/>
                <w:lang w:val="en-US" w:eastAsia="ko-KR"/>
              </w:rPr>
              <m:t>info</m:t>
            </m:r>
          </m:sub>
          <m:sup>
            <m:r>
              <w:rPr>
                <w:rFonts w:ascii="Cambria Math" w:eastAsia="맑은 고딕" w:hAnsi="Cambria Math"/>
                <w:kern w:val="2"/>
                <w:sz w:val="22"/>
                <w:szCs w:val="22"/>
                <w:lang w:val="en-US" w:eastAsia="ko-KR"/>
              </w:rPr>
              <m:t>'</m:t>
            </m:r>
          </m:sup>
        </m:sSubSup>
      </m:oMath>
      <w:r w:rsidR="007C14B8" w:rsidRPr="00F54CB2">
        <w:rPr>
          <w:rFonts w:eastAsiaTheme="minorEastAsia" w:hint="eastAsia"/>
          <w:kern w:val="2"/>
          <w:sz w:val="22"/>
          <w:szCs w:val="22"/>
          <w:lang w:val="en-US" w:eastAsia="ko-KR"/>
        </w:rPr>
        <w:t xml:space="preserve"> is performed in the TBS determination which </w:t>
      </w:r>
      <w:r w:rsidR="007C14B8" w:rsidRPr="00F54CB2">
        <w:rPr>
          <w:rFonts w:eastAsiaTheme="minorEastAsia"/>
          <w:kern w:val="2"/>
          <w:sz w:val="22"/>
          <w:szCs w:val="22"/>
          <w:lang w:val="en-US" w:eastAsia="ko-KR"/>
        </w:rPr>
        <w:t>induces</w:t>
      </w:r>
      <w:r w:rsidR="007C14B8" w:rsidRPr="00F54CB2">
        <w:rPr>
          <w:rFonts w:eastAsiaTheme="minorEastAsia" w:hint="eastAsia"/>
          <w:kern w:val="2"/>
          <w:sz w:val="22"/>
          <w:szCs w:val="22"/>
          <w:lang w:val="en-US" w:eastAsia="ko-KR"/>
        </w:rPr>
        <w:t xml:space="preserve"> the</w:t>
      </w:r>
      <w:r w:rsidR="007C14B8" w:rsidRPr="00F54CB2">
        <w:rPr>
          <w:rFonts w:eastAsiaTheme="minorEastAsia"/>
          <w:kern w:val="2"/>
          <w:sz w:val="22"/>
          <w:szCs w:val="22"/>
          <w:lang w:val="en-US" w:eastAsia="ko-KR"/>
        </w:rPr>
        <w:t xml:space="preserve"> significant</w:t>
      </w:r>
      <w:r w:rsidR="007C14B8" w:rsidRPr="00F54CB2">
        <w:rPr>
          <w:rFonts w:eastAsiaTheme="minorEastAsia" w:hint="eastAsia"/>
          <w:kern w:val="2"/>
          <w:sz w:val="22"/>
          <w:szCs w:val="22"/>
          <w:lang w:val="en-US" w:eastAsia="ko-KR"/>
        </w:rPr>
        <w:t xml:space="preserve"> </w:t>
      </w:r>
      <w:r w:rsidR="007C14B8" w:rsidRPr="00F54CB2">
        <w:rPr>
          <w:rFonts w:eastAsiaTheme="minorEastAsia"/>
          <w:kern w:val="2"/>
          <w:sz w:val="22"/>
          <w:szCs w:val="22"/>
          <w:lang w:val="en-US" w:eastAsia="ko-KR"/>
        </w:rPr>
        <w:t xml:space="preserve">uncertainty and the effective code rate distortion happens especially in the short information size regime. </w:t>
      </w:r>
    </w:p>
    <w:p w14:paraId="6277DD67" w14:textId="77777777" w:rsidR="002C2C36" w:rsidRPr="00F54CB2" w:rsidRDefault="002C2C36" w:rsidP="00662E87">
      <w:pPr>
        <w:ind w:left="0" w:firstLineChars="150" w:firstLine="330"/>
        <w:rPr>
          <w:rFonts w:eastAsiaTheme="minorEastAsia"/>
          <w:sz w:val="22"/>
          <w:szCs w:val="22"/>
          <w:lang w:eastAsia="ko-KR"/>
        </w:rPr>
      </w:pPr>
    </w:p>
    <w:p w14:paraId="592DD780" w14:textId="382980D5" w:rsidR="002C2C36" w:rsidRPr="00F54CB2" w:rsidRDefault="00F54CB2" w:rsidP="00F54CB2">
      <w:pPr>
        <w:ind w:left="0" w:firstLineChars="50" w:firstLine="110"/>
        <w:rPr>
          <w:rFonts w:eastAsiaTheme="minorEastAsia"/>
          <w:sz w:val="22"/>
          <w:szCs w:val="22"/>
          <w:lang w:eastAsia="ko-KR"/>
        </w:rPr>
      </w:pPr>
      <w:r w:rsidRPr="00F54CB2">
        <w:rPr>
          <w:rFonts w:eastAsiaTheme="minorEastAsia" w:hint="eastAsia"/>
          <w:sz w:val="22"/>
          <w:szCs w:val="22"/>
          <w:lang w:eastAsia="ko-KR"/>
        </w:rPr>
        <w:t>From</w:t>
      </w:r>
      <w:r>
        <w:rPr>
          <w:rFonts w:eastAsiaTheme="minorEastAsia"/>
          <w:sz w:val="22"/>
          <w:szCs w:val="22"/>
          <w:lang w:eastAsia="ko-KR"/>
        </w:rPr>
        <w:t xml:space="preserve"> above analysis, we can remark the following observation.</w:t>
      </w:r>
    </w:p>
    <w:p w14:paraId="4EB12BCE" w14:textId="62962315" w:rsidR="002C2C36" w:rsidRPr="00311B60" w:rsidRDefault="00F54CB2" w:rsidP="00F54CB2">
      <w:pPr>
        <w:ind w:left="0" w:firstLine="0"/>
        <w:rPr>
          <w:rFonts w:eastAsiaTheme="minorEastAsia"/>
          <w:sz w:val="22"/>
          <w:szCs w:val="22"/>
          <w:lang w:val="en-US" w:eastAsia="ko-KR"/>
        </w:rPr>
      </w:pPr>
      <w:r w:rsidRPr="007C14B8">
        <w:rPr>
          <w:rFonts w:eastAsia="Arial Unicode MS" w:hint="eastAsia"/>
          <w:b/>
          <w:sz w:val="22"/>
          <w:szCs w:val="22"/>
          <w:lang w:eastAsia="ko-KR"/>
        </w:rPr>
        <w:t xml:space="preserve">Observation </w:t>
      </w:r>
      <w:r w:rsidR="00A42773">
        <w:rPr>
          <w:rFonts w:eastAsia="Arial Unicode MS"/>
          <w:b/>
          <w:sz w:val="22"/>
          <w:szCs w:val="22"/>
          <w:lang w:eastAsia="ko-KR"/>
        </w:rPr>
        <w:t>3</w:t>
      </w:r>
      <w:r w:rsidRPr="007C14B8">
        <w:rPr>
          <w:rFonts w:eastAsia="Arial Unicode MS" w:hint="eastAsia"/>
          <w:b/>
          <w:sz w:val="22"/>
          <w:szCs w:val="22"/>
          <w:lang w:eastAsia="ko-KR"/>
        </w:rPr>
        <w:t>:</w:t>
      </w:r>
      <w:r w:rsidRPr="007C14B8">
        <w:rPr>
          <w:rFonts w:eastAsia="Arial Unicode MS"/>
          <w:sz w:val="22"/>
          <w:szCs w:val="22"/>
          <w:lang w:eastAsia="ko-KR"/>
        </w:rPr>
        <w:t xml:space="preserve"> </w:t>
      </w:r>
      <w:r w:rsidR="00A42773" w:rsidRPr="00A42773">
        <w:rPr>
          <w:rFonts w:eastAsia="Arial Unicode MS"/>
          <w:i/>
          <w:sz w:val="22"/>
          <w:szCs w:val="22"/>
          <w:lang w:eastAsia="ko-KR"/>
        </w:rPr>
        <w:t xml:space="preserve">Unnecessary quantization from </w:t>
      </w:r>
      <m:oMath>
        <m:sSub>
          <m:sSubPr>
            <m:ctrlPr>
              <w:rPr>
                <w:rFonts w:ascii="Cambria Math" w:eastAsiaTheme="minorHAnsi" w:hAnsi="Cambria Math"/>
                <w:i/>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00A42773" w:rsidRPr="00A42773">
        <w:rPr>
          <w:rFonts w:eastAsiaTheme="minorEastAsia" w:hint="eastAsia"/>
          <w:i/>
          <w:sz w:val="22"/>
          <w:szCs w:val="22"/>
          <w:lang w:eastAsia="ko-KR"/>
        </w:rPr>
        <w:t xml:space="preserve"> to</w:t>
      </w:r>
      <w:r w:rsidR="00A42773" w:rsidRPr="00A42773">
        <w:rPr>
          <w:rFonts w:eastAsiaTheme="minorEastAsia"/>
          <w:i/>
          <w:sz w:val="22"/>
          <w:szCs w:val="22"/>
          <w:lang w:eastAsia="ko-KR"/>
        </w:rPr>
        <w:t xml:space="preserve"> </w:t>
      </w:r>
      <m:oMath>
        <m:sSubSup>
          <m:sSubSupPr>
            <m:ctrlPr>
              <w:rPr>
                <w:rFonts w:ascii="Cambria Math" w:eastAsia="맑은 고딕" w:hAnsi="Cambria Math"/>
                <w:i/>
                <w:kern w:val="2"/>
                <w:sz w:val="22"/>
                <w:szCs w:val="22"/>
                <w:lang w:val="en-US" w:eastAsia="ko-KR"/>
              </w:rPr>
            </m:ctrlPr>
          </m:sSubSupPr>
          <m:e>
            <m:r>
              <w:rPr>
                <w:rFonts w:ascii="Cambria Math" w:eastAsia="맑은 고딕" w:hAnsi="Cambria Math"/>
                <w:kern w:val="2"/>
                <w:sz w:val="22"/>
                <w:szCs w:val="22"/>
                <w:lang w:val="en-US" w:eastAsia="ko-KR"/>
              </w:rPr>
              <m:t>N</m:t>
            </m:r>
          </m:e>
          <m:sub>
            <m:r>
              <w:rPr>
                <w:rFonts w:ascii="Cambria Math" w:eastAsia="맑은 고딕" w:hAnsi="Cambria Math"/>
                <w:kern w:val="2"/>
                <w:sz w:val="22"/>
                <w:szCs w:val="22"/>
                <w:lang w:val="en-US" w:eastAsia="ko-KR"/>
              </w:rPr>
              <m:t>info</m:t>
            </m:r>
          </m:sub>
          <m:sup>
            <m:r>
              <w:rPr>
                <w:rFonts w:ascii="Cambria Math" w:eastAsia="맑은 고딕" w:hAnsi="Cambria Math"/>
                <w:kern w:val="2"/>
                <w:sz w:val="22"/>
                <w:szCs w:val="22"/>
                <w:lang w:val="en-US" w:eastAsia="ko-KR"/>
              </w:rPr>
              <m:t>'</m:t>
            </m:r>
          </m:sup>
        </m:sSubSup>
      </m:oMath>
      <w:r w:rsidR="00A42773" w:rsidRPr="00A42773">
        <w:rPr>
          <w:rFonts w:eastAsiaTheme="minorEastAsia" w:hint="eastAsia"/>
          <w:i/>
          <w:kern w:val="2"/>
          <w:sz w:val="22"/>
          <w:szCs w:val="22"/>
          <w:lang w:val="en-US" w:eastAsia="ko-KR"/>
        </w:rPr>
        <w:t xml:space="preserve"> and </w:t>
      </w:r>
      <w:r w:rsidR="00A42773" w:rsidRPr="00A42773">
        <w:rPr>
          <w:rFonts w:eastAsiaTheme="minorEastAsia"/>
          <w:i/>
          <w:kern w:val="2"/>
          <w:sz w:val="22"/>
          <w:szCs w:val="22"/>
          <w:lang w:val="en-US" w:eastAsia="ko-KR"/>
        </w:rPr>
        <w:t xml:space="preserve">TBS determination </w:t>
      </w:r>
      <w:r w:rsidR="00B827C7">
        <w:rPr>
          <w:rFonts w:eastAsiaTheme="minorEastAsia"/>
          <w:i/>
          <w:kern w:val="2"/>
          <w:sz w:val="22"/>
          <w:szCs w:val="22"/>
          <w:lang w:val="en-US" w:eastAsia="ko-KR"/>
        </w:rPr>
        <w:t>rule</w:t>
      </w:r>
      <w:r w:rsidR="00A42773" w:rsidRPr="00A42773">
        <w:rPr>
          <w:rFonts w:eastAsiaTheme="minorEastAsia"/>
          <w:i/>
          <w:kern w:val="2"/>
          <w:sz w:val="22"/>
          <w:szCs w:val="22"/>
          <w:lang w:val="en-US" w:eastAsia="ko-KR"/>
        </w:rPr>
        <w:t xml:space="preserve"> that the closest one among the TBS values greater than</w:t>
      </w:r>
      <w:r w:rsidR="00A42773" w:rsidRPr="00A42773">
        <w:rPr>
          <w:rFonts w:eastAsiaTheme="minorEastAsia" w:hint="eastAsia"/>
          <w:i/>
          <w:kern w:val="2"/>
          <w:sz w:val="22"/>
          <w:szCs w:val="22"/>
          <w:lang w:val="en-US" w:eastAsia="ko-KR"/>
        </w:rPr>
        <w:t xml:space="preserve"> </w:t>
      </w:r>
      <m:oMath>
        <m:sSubSup>
          <m:sSubSupPr>
            <m:ctrlPr>
              <w:rPr>
                <w:rFonts w:ascii="Cambria Math" w:eastAsia="맑은 고딕" w:hAnsi="Cambria Math"/>
                <w:i/>
                <w:kern w:val="2"/>
                <w:sz w:val="22"/>
                <w:szCs w:val="22"/>
                <w:lang w:val="en-US" w:eastAsia="ko-KR"/>
              </w:rPr>
            </m:ctrlPr>
          </m:sSubSupPr>
          <m:e>
            <m:r>
              <w:rPr>
                <w:rFonts w:ascii="Cambria Math" w:eastAsia="맑은 고딕" w:hAnsi="Cambria Math"/>
                <w:kern w:val="2"/>
                <w:sz w:val="22"/>
                <w:szCs w:val="22"/>
                <w:lang w:val="en-US" w:eastAsia="ko-KR"/>
              </w:rPr>
              <m:t>N</m:t>
            </m:r>
          </m:e>
          <m:sub>
            <m:r>
              <w:rPr>
                <w:rFonts w:ascii="Cambria Math" w:eastAsia="맑은 고딕" w:hAnsi="Cambria Math"/>
                <w:kern w:val="2"/>
                <w:sz w:val="22"/>
                <w:szCs w:val="22"/>
                <w:lang w:val="en-US" w:eastAsia="ko-KR"/>
              </w:rPr>
              <m:t>info</m:t>
            </m:r>
          </m:sub>
          <m:sup>
            <m:r>
              <w:rPr>
                <w:rFonts w:ascii="Cambria Math" w:eastAsia="맑은 고딕" w:hAnsi="Cambria Math"/>
                <w:kern w:val="2"/>
                <w:sz w:val="22"/>
                <w:szCs w:val="22"/>
                <w:lang w:val="en-US" w:eastAsia="ko-KR"/>
              </w:rPr>
              <m:t>'</m:t>
            </m:r>
          </m:sup>
        </m:sSubSup>
      </m:oMath>
      <w:r w:rsidR="00A42773" w:rsidRPr="00A42773">
        <w:rPr>
          <w:rFonts w:eastAsiaTheme="minorEastAsia" w:hint="eastAsia"/>
          <w:i/>
          <w:kern w:val="2"/>
          <w:sz w:val="22"/>
          <w:szCs w:val="22"/>
          <w:lang w:val="en-US" w:eastAsia="ko-KR"/>
        </w:rPr>
        <w:t xml:space="preserve"> is selected induces the effective code rate distortion</w:t>
      </w:r>
      <w:r w:rsidR="00D03E7F">
        <w:rPr>
          <w:rFonts w:eastAsiaTheme="minorEastAsia"/>
          <w:i/>
          <w:kern w:val="2"/>
          <w:sz w:val="22"/>
          <w:szCs w:val="22"/>
          <w:lang w:val="en-US" w:eastAsia="ko-KR"/>
        </w:rPr>
        <w:t xml:space="preserve"> especially in the short information size regime</w:t>
      </w:r>
      <w:r w:rsidR="00A42773" w:rsidRPr="00A42773">
        <w:rPr>
          <w:rFonts w:eastAsiaTheme="minorEastAsia" w:hint="eastAsia"/>
          <w:i/>
          <w:kern w:val="2"/>
          <w:sz w:val="22"/>
          <w:szCs w:val="22"/>
          <w:lang w:val="en-US" w:eastAsia="ko-KR"/>
        </w:rPr>
        <w:t>.</w:t>
      </w:r>
    </w:p>
    <w:p w14:paraId="2FA291C6" w14:textId="77777777" w:rsidR="00A42773" w:rsidRDefault="00A42773" w:rsidP="00A42773">
      <w:pPr>
        <w:ind w:left="0" w:firstLine="0"/>
        <w:rPr>
          <w:rFonts w:eastAsiaTheme="minorEastAsia"/>
          <w:sz w:val="22"/>
          <w:szCs w:val="22"/>
          <w:lang w:val="en-US" w:eastAsia="ko-KR"/>
        </w:rPr>
      </w:pPr>
    </w:p>
    <w:p w14:paraId="0FD2AF0B" w14:textId="1BA2132E" w:rsidR="00A808B5" w:rsidRDefault="00A808B5">
      <w:pPr>
        <w:spacing w:before="0" w:after="0" w:line="240" w:lineRule="auto"/>
        <w:ind w:left="0" w:firstLine="0"/>
        <w:jc w:val="left"/>
        <w:rPr>
          <w:rFonts w:eastAsiaTheme="minorEastAsia"/>
          <w:kern w:val="2"/>
          <w:sz w:val="22"/>
          <w:szCs w:val="22"/>
          <w:lang w:eastAsia="ko-KR"/>
        </w:rPr>
      </w:pPr>
      <w:r>
        <w:rPr>
          <w:rFonts w:eastAsiaTheme="minorEastAsia"/>
          <w:kern w:val="2"/>
          <w:sz w:val="22"/>
          <w:szCs w:val="22"/>
          <w:lang w:eastAsia="ko-KR"/>
        </w:rPr>
        <w:br w:type="page"/>
      </w:r>
    </w:p>
    <w:p w14:paraId="5642ABC5" w14:textId="35408356" w:rsidR="00F878CB" w:rsidRDefault="00E21CE6" w:rsidP="00F878CB">
      <w:pPr>
        <w:pStyle w:val="1"/>
        <w:numPr>
          <w:ilvl w:val="0"/>
          <w:numId w:val="2"/>
        </w:numPr>
        <w:rPr>
          <w:rFonts w:eastAsia="바탕"/>
          <w:b/>
          <w:szCs w:val="28"/>
          <w:lang w:eastAsia="ko-KR"/>
        </w:rPr>
      </w:pPr>
      <w:r>
        <w:rPr>
          <w:rFonts w:eastAsia="바탕"/>
          <w:b/>
          <w:szCs w:val="28"/>
          <w:lang w:eastAsia="ko-KR"/>
        </w:rPr>
        <w:lastRenderedPageBreak/>
        <w:t>P</w:t>
      </w:r>
      <w:r w:rsidR="00A42773">
        <w:rPr>
          <w:rFonts w:eastAsia="바탕"/>
          <w:b/>
          <w:szCs w:val="28"/>
          <w:lang w:eastAsia="ko-KR"/>
        </w:rPr>
        <w:t>roposed Solutions</w:t>
      </w:r>
    </w:p>
    <w:p w14:paraId="2921A592" w14:textId="7B36472E" w:rsidR="00A42773" w:rsidRDefault="00A42773" w:rsidP="00A42773">
      <w:pPr>
        <w:pStyle w:val="1"/>
        <w:numPr>
          <w:ilvl w:val="1"/>
          <w:numId w:val="28"/>
        </w:numPr>
        <w:rPr>
          <w:rFonts w:eastAsia="바탕"/>
          <w:b/>
          <w:szCs w:val="28"/>
          <w:lang w:eastAsia="ko-KR"/>
        </w:rPr>
      </w:pPr>
      <w:r>
        <w:rPr>
          <w:rFonts w:eastAsia="바탕"/>
          <w:b/>
          <w:szCs w:val="28"/>
          <w:lang w:eastAsia="ko-KR"/>
        </w:rPr>
        <w:t>Proposal 1: Adjustment of TBS determination rule</w:t>
      </w:r>
    </w:p>
    <w:p w14:paraId="06FB4463" w14:textId="77777777" w:rsidR="00A42773" w:rsidRPr="00447B60" w:rsidRDefault="00A42773" w:rsidP="00A42773">
      <w:pPr>
        <w:rPr>
          <w:rFonts w:eastAsiaTheme="minorEastAsia"/>
          <w:lang w:eastAsia="ko-KR"/>
        </w:rPr>
      </w:pPr>
    </w:p>
    <w:p w14:paraId="5800BFB0" w14:textId="50B37D46" w:rsidR="00A42773" w:rsidRPr="007C14B8" w:rsidRDefault="00A42773" w:rsidP="00A42773">
      <w:pPr>
        <w:ind w:left="0" w:firstLine="0"/>
        <w:rPr>
          <w:rFonts w:eastAsia="Arial Unicode MS"/>
          <w:sz w:val="22"/>
          <w:szCs w:val="22"/>
          <w:lang w:eastAsia="ko-KR"/>
        </w:rPr>
      </w:pPr>
      <w:r>
        <w:rPr>
          <w:rFonts w:eastAsia="Arial Unicode MS"/>
          <w:b/>
          <w:sz w:val="22"/>
          <w:szCs w:val="22"/>
          <w:lang w:eastAsia="ko-KR"/>
        </w:rPr>
        <w:t xml:space="preserve">Proposal </w:t>
      </w:r>
      <w:r w:rsidRPr="007C14B8">
        <w:rPr>
          <w:rFonts w:eastAsia="Arial Unicode MS" w:hint="eastAsia"/>
          <w:b/>
          <w:sz w:val="22"/>
          <w:szCs w:val="22"/>
          <w:lang w:eastAsia="ko-KR"/>
        </w:rPr>
        <w:t>1:</w:t>
      </w:r>
      <w:r w:rsidRPr="007C14B8">
        <w:rPr>
          <w:rFonts w:eastAsia="Arial Unicode MS"/>
          <w:sz w:val="22"/>
          <w:szCs w:val="22"/>
          <w:lang w:eastAsia="ko-KR"/>
        </w:rPr>
        <w:t xml:space="preserve"> </w:t>
      </w:r>
      <w:r>
        <w:rPr>
          <w:rFonts w:eastAsia="Arial Unicode MS"/>
          <w:sz w:val="22"/>
          <w:szCs w:val="22"/>
          <w:lang w:eastAsia="ko-KR"/>
        </w:rPr>
        <w:t>In Step 3), replace “</w:t>
      </w:r>
      <m:oMath>
        <m:r>
          <m:rPr>
            <m:sty m:val="p"/>
          </m:rPr>
          <w:rPr>
            <w:rFonts w:ascii="Cambria Math" w:eastAsiaTheme="minorEastAsia" w:hAnsi="Cambria Math"/>
          </w:rPr>
          <m:t>use</m:t>
        </m:r>
      </m:oMath>
      <w:r>
        <w:rPr>
          <w:rFonts w:eastAsiaTheme="minorEastAsia" w:hint="eastAsia"/>
        </w:rPr>
        <w:t xml:space="preserve"> </w:t>
      </w:r>
      <w:r>
        <w:rPr>
          <w:rFonts w:eastAsiaTheme="minorEastAsia"/>
        </w:rPr>
        <w:t xml:space="preserve">Table 5.1.3.2-2 find the closest TBS that is less than </w:t>
      </w:r>
      <m:oMath>
        <m:sSubSup>
          <m:sSubSupPr>
            <m:ctrlPr>
              <w:rPr>
                <w:rFonts w:ascii="Cambria Math" w:eastAsiaTheme="minorEastAsia" w:hAnsi="Cambria Math" w:cs="굴림"/>
                <w:lang w:val="en-US" w:eastAsia="ko-KR"/>
              </w:rPr>
            </m:ctrlPr>
          </m:sSubSupPr>
          <m:e>
            <m:r>
              <w:rPr>
                <w:rFonts w:ascii="Cambria Math" w:eastAsiaTheme="minorEastAsia" w:hAnsi="Cambria Math"/>
              </w:rPr>
              <m:t>N</m:t>
            </m:r>
          </m:e>
          <m:sub>
            <m:r>
              <w:rPr>
                <w:rFonts w:ascii="Cambria Math" w:eastAsiaTheme="minorEastAsia" w:hAnsi="Cambria Math"/>
              </w:rPr>
              <m:t>info</m:t>
            </m:r>
          </m:sub>
          <m:sup>
            <m:r>
              <w:rPr>
                <w:rFonts w:ascii="Cambria Math" w:eastAsiaTheme="minorEastAsia" w:hAnsi="Cambria Math"/>
              </w:rPr>
              <m:t>'</m:t>
            </m:r>
          </m:sup>
        </m:sSubSup>
      </m:oMath>
      <w:r>
        <w:rPr>
          <w:rFonts w:eastAsia="Arial Unicode MS"/>
          <w:sz w:val="22"/>
          <w:szCs w:val="22"/>
          <w:lang w:eastAsia="ko-KR"/>
        </w:rPr>
        <w:t>” with “</w:t>
      </w:r>
      <m:oMath>
        <m:r>
          <m:rPr>
            <m:sty m:val="p"/>
          </m:rPr>
          <w:rPr>
            <w:rFonts w:ascii="Cambria Math" w:eastAsiaTheme="minorEastAsia" w:hAnsi="Cambria Math"/>
          </w:rPr>
          <m:t>use</m:t>
        </m:r>
      </m:oMath>
      <w:r>
        <w:rPr>
          <w:rFonts w:eastAsiaTheme="minorEastAsia" w:hint="eastAsia"/>
        </w:rPr>
        <w:t xml:space="preserve"> </w:t>
      </w:r>
      <w:r>
        <w:rPr>
          <w:rFonts w:eastAsiaTheme="minorEastAsia"/>
        </w:rPr>
        <w:t>Table 5.1.3.2-2 find the TBS</w:t>
      </w:r>
      <w:r w:rsidR="00027370">
        <w:rPr>
          <w:rFonts w:eastAsiaTheme="minorEastAsia"/>
        </w:rPr>
        <w:t xml:space="preserve"> that is closest to </w:t>
      </w:r>
      <m:oMath>
        <m:sSubSup>
          <m:sSubSupPr>
            <m:ctrlPr>
              <w:rPr>
                <w:rFonts w:ascii="Cambria Math" w:eastAsiaTheme="minorEastAsia" w:hAnsi="Cambria Math" w:cs="굴림"/>
                <w:lang w:val="en-US" w:eastAsia="ko-KR"/>
              </w:rPr>
            </m:ctrlPr>
          </m:sSubSupPr>
          <m:e>
            <m:r>
              <w:rPr>
                <w:rFonts w:ascii="Cambria Math" w:eastAsiaTheme="minorEastAsia" w:hAnsi="Cambria Math"/>
              </w:rPr>
              <m:t>N</m:t>
            </m:r>
          </m:e>
          <m:sub>
            <m:r>
              <w:rPr>
                <w:rFonts w:ascii="Cambria Math" w:eastAsiaTheme="minorEastAsia" w:hAnsi="Cambria Math"/>
              </w:rPr>
              <m:t>info</m:t>
            </m:r>
          </m:sub>
          <m:sup>
            <m:r>
              <w:rPr>
                <w:rFonts w:ascii="Cambria Math" w:eastAsiaTheme="minorEastAsia" w:hAnsi="Cambria Math"/>
              </w:rPr>
              <m:t>'</m:t>
            </m:r>
          </m:sup>
        </m:sSubSup>
      </m:oMath>
      <w:r w:rsidR="00D03E7F">
        <w:rPr>
          <w:rFonts w:eastAsiaTheme="minorEastAsia"/>
        </w:rPr>
        <w:t xml:space="preserve"> if </w:t>
      </w:r>
      <m:oMath>
        <m:sSub>
          <m:sSubPr>
            <m:ctrlPr>
              <w:rPr>
                <w:rFonts w:ascii="Cambria Math" w:eastAsiaTheme="minorEastAsia" w:hAnsi="Cambria Math"/>
              </w:rPr>
            </m:ctrlPr>
          </m:sSubPr>
          <m:e>
            <m:r>
              <w:rPr>
                <w:rFonts w:ascii="Cambria Math" w:eastAsiaTheme="minorEastAsia" w:hAnsi="Cambria Math"/>
              </w:rPr>
              <m:t>I</m:t>
            </m:r>
          </m:e>
          <m:sub>
            <m:r>
              <w:rPr>
                <w:rFonts w:ascii="Cambria Math" w:eastAsiaTheme="minorEastAsia" w:hAnsi="Cambria Math"/>
              </w:rPr>
              <m:t>MCS</m:t>
            </m:r>
          </m:sub>
        </m:sSub>
        <m:r>
          <w:rPr>
            <w:rFonts w:ascii="Cambria Math" w:eastAsiaTheme="minorEastAsia" w:hAnsi="Cambria Math"/>
          </w:rPr>
          <m:t>=27</m:t>
        </m:r>
      </m:oMath>
      <w:r w:rsidR="00D03E7F">
        <w:rPr>
          <w:rFonts w:eastAsiaTheme="minorEastAsia" w:hint="eastAsia"/>
          <w:lang w:eastAsia="ko-KR"/>
        </w:rPr>
        <w:t xml:space="preserve"> and </w:t>
      </w:r>
      <w:r w:rsidR="00D03E7F">
        <w:rPr>
          <w:rFonts w:eastAsiaTheme="minorEastAsia"/>
          <w:lang w:eastAsia="ko-KR"/>
        </w:rPr>
        <w:t xml:space="preserve">the closest TBS that is </w:t>
      </w:r>
      <w:r w:rsidR="00A34682">
        <w:rPr>
          <w:rFonts w:eastAsiaTheme="minorEastAsia"/>
          <w:lang w:eastAsia="ko-KR"/>
        </w:rPr>
        <w:t xml:space="preserve">not </w:t>
      </w:r>
      <w:r w:rsidR="00D03E7F">
        <w:rPr>
          <w:rFonts w:eastAsiaTheme="minorEastAsia"/>
          <w:lang w:eastAsia="ko-KR"/>
        </w:rPr>
        <w:t xml:space="preserve">less than </w:t>
      </w:r>
      <m:oMath>
        <m:sSubSup>
          <m:sSubSupPr>
            <m:ctrlPr>
              <w:rPr>
                <w:rFonts w:ascii="Cambria Math" w:eastAsiaTheme="minorEastAsia" w:hAnsi="Cambria Math" w:cs="굴림"/>
                <w:lang w:val="en-US" w:eastAsia="ko-KR"/>
              </w:rPr>
            </m:ctrlPr>
          </m:sSubSupPr>
          <m:e>
            <m:r>
              <w:rPr>
                <w:rFonts w:ascii="Cambria Math" w:eastAsiaTheme="minorEastAsia" w:hAnsi="Cambria Math"/>
              </w:rPr>
              <m:t>N</m:t>
            </m:r>
          </m:e>
          <m:sub>
            <m:r>
              <w:rPr>
                <w:rFonts w:ascii="Cambria Math" w:eastAsiaTheme="minorEastAsia" w:hAnsi="Cambria Math"/>
              </w:rPr>
              <m:t>info</m:t>
            </m:r>
          </m:sub>
          <m:sup>
            <m:r>
              <w:rPr>
                <w:rFonts w:ascii="Cambria Math" w:eastAsiaTheme="minorEastAsia" w:hAnsi="Cambria Math"/>
              </w:rPr>
              <m:t>'</m:t>
            </m:r>
          </m:sup>
        </m:sSubSup>
      </m:oMath>
      <w:r w:rsidR="00D03E7F">
        <w:rPr>
          <w:rFonts w:eastAsiaTheme="minorEastAsia"/>
          <w:lang w:val="en-US" w:eastAsia="ko-KR"/>
        </w:rPr>
        <w:t xml:space="preserve"> otherwise</w:t>
      </w:r>
      <w:r>
        <w:rPr>
          <w:rFonts w:eastAsia="Arial Unicode MS"/>
          <w:sz w:val="22"/>
          <w:szCs w:val="22"/>
          <w:lang w:eastAsia="ko-KR"/>
        </w:rPr>
        <w:t>”</w:t>
      </w:r>
      <w:r w:rsidRPr="007C14B8">
        <w:rPr>
          <w:rFonts w:eastAsia="Arial Unicode MS"/>
          <w:i/>
          <w:sz w:val="22"/>
          <w:szCs w:val="22"/>
          <w:lang w:eastAsia="ko-KR"/>
        </w:rPr>
        <w:t>.</w:t>
      </w:r>
      <w:r w:rsidRPr="007C14B8">
        <w:rPr>
          <w:rFonts w:eastAsia="Arial Unicode MS"/>
          <w:sz w:val="22"/>
          <w:szCs w:val="22"/>
          <w:lang w:eastAsia="ko-KR"/>
        </w:rPr>
        <w:t xml:space="preserve"> </w:t>
      </w:r>
    </w:p>
    <w:p w14:paraId="24C8693F" w14:textId="30D985AE" w:rsidR="00D03E7F" w:rsidRDefault="00D03E7F" w:rsidP="00A42773">
      <w:pPr>
        <w:ind w:left="0" w:firstLine="0"/>
        <w:rPr>
          <w:rFonts w:eastAsiaTheme="minorEastAsia"/>
          <w:sz w:val="22"/>
          <w:szCs w:val="22"/>
          <w:lang w:eastAsia="ko-KR"/>
        </w:rPr>
      </w:pPr>
      <w:r>
        <w:rPr>
          <w:rFonts w:eastAsiaTheme="minorEastAsia" w:hint="eastAsia"/>
          <w:sz w:val="22"/>
          <w:szCs w:val="22"/>
          <w:lang w:eastAsia="ko-KR"/>
        </w:rPr>
        <w:t xml:space="preserve"> Proposal 1 is the minimal change of the conventional approach which</w:t>
      </w:r>
      <w:r>
        <w:rPr>
          <w:rFonts w:eastAsiaTheme="minorEastAsia"/>
          <w:sz w:val="22"/>
          <w:szCs w:val="22"/>
          <w:lang w:eastAsia="ko-KR"/>
        </w:rPr>
        <w:t xml:space="preserve"> only focuses on the</w:t>
      </w:r>
      <w:r>
        <w:rPr>
          <w:rFonts w:eastAsiaTheme="minorEastAsia" w:hint="eastAsia"/>
          <w:sz w:val="22"/>
          <w:szCs w:val="22"/>
          <w:lang w:eastAsia="ko-KR"/>
        </w:rPr>
        <w:t xml:space="preserve"> </w:t>
      </w:r>
      <w:r>
        <w:rPr>
          <w:rFonts w:eastAsiaTheme="minorEastAsia"/>
          <w:sz w:val="22"/>
          <w:szCs w:val="22"/>
          <w:lang w:eastAsia="ko-KR"/>
        </w:rPr>
        <w:t>avoidance of</w:t>
      </w:r>
      <w:r>
        <w:rPr>
          <w:rFonts w:eastAsiaTheme="minorEastAsia" w:hint="eastAsia"/>
          <w:sz w:val="22"/>
          <w:szCs w:val="22"/>
          <w:lang w:eastAsia="ko-KR"/>
        </w:rPr>
        <w:t xml:space="preserve"> the </w:t>
      </w:r>
      <w:r>
        <w:rPr>
          <w:rFonts w:eastAsiaTheme="minorEastAsia"/>
          <w:sz w:val="22"/>
          <w:szCs w:val="22"/>
          <w:lang w:eastAsia="ko-KR"/>
        </w:rPr>
        <w:t>occurrence</w:t>
      </w:r>
      <w:r>
        <w:rPr>
          <w:rFonts w:eastAsiaTheme="minorEastAsia" w:hint="eastAsia"/>
          <w:sz w:val="22"/>
          <w:szCs w:val="22"/>
          <w:lang w:eastAsia="ko-KR"/>
        </w:rPr>
        <w:t xml:space="preserve"> of </w:t>
      </w:r>
      <w:r>
        <w:rPr>
          <w:rFonts w:eastAsiaTheme="minorEastAsia"/>
          <w:sz w:val="22"/>
          <w:szCs w:val="22"/>
          <w:lang w:eastAsia="ko-KR"/>
        </w:rPr>
        <w:t>the effective code rate higher than the maximum supportable code rate 0.95. Fig. 2 confirms that the effective code rate is always lower than maximum supportable code rate 0.95. However, the corresponding approach still does not solve the issue that the effective code rate is far from the nominal code rate.</w:t>
      </w:r>
    </w:p>
    <w:p w14:paraId="377A5820" w14:textId="77777777" w:rsidR="00D03E7F" w:rsidRDefault="00D03E7F" w:rsidP="00A42773">
      <w:pPr>
        <w:ind w:left="0" w:firstLine="0"/>
        <w:rPr>
          <w:rFonts w:eastAsiaTheme="minorEastAsia"/>
          <w:sz w:val="22"/>
          <w:szCs w:val="22"/>
          <w:lang w:eastAsia="ko-KR"/>
        </w:rPr>
      </w:pPr>
    </w:p>
    <w:p w14:paraId="29DA8DCA" w14:textId="5045749A" w:rsidR="00B27E2B" w:rsidRDefault="005E1E03" w:rsidP="00B27E2B">
      <w:pPr>
        <w:pStyle w:val="af"/>
        <w:ind w:left="0" w:firstLine="0"/>
        <w:jc w:val="center"/>
        <w:rPr>
          <w:sz w:val="22"/>
          <w:szCs w:val="22"/>
        </w:rPr>
      </w:pPr>
      <w:r>
        <w:rPr>
          <w:noProof/>
          <w:sz w:val="22"/>
          <w:szCs w:val="22"/>
          <w:lang w:val="en-US" w:eastAsia="ko-KR"/>
        </w:rPr>
        <w:drawing>
          <wp:inline distT="0" distB="0" distL="0" distR="0" wp14:anchorId="13972A5D" wp14:editId="5A85A3D3">
            <wp:extent cx="6029960" cy="2335530"/>
            <wp:effectExtent l="0" t="0" r="889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osal1_rev.jpg"/>
                    <pic:cNvPicPr/>
                  </pic:nvPicPr>
                  <pic:blipFill>
                    <a:blip r:embed="rId9">
                      <a:extLst>
                        <a:ext uri="{28A0092B-C50C-407E-A947-70E740481C1C}">
                          <a14:useLocalDpi xmlns:a14="http://schemas.microsoft.com/office/drawing/2010/main" val="0"/>
                        </a:ext>
                      </a:extLst>
                    </a:blip>
                    <a:stretch>
                      <a:fillRect/>
                    </a:stretch>
                  </pic:blipFill>
                  <pic:spPr>
                    <a:xfrm>
                      <a:off x="0" y="0"/>
                      <a:ext cx="6029960" cy="2335530"/>
                    </a:xfrm>
                    <a:prstGeom prst="rect">
                      <a:avLst/>
                    </a:prstGeom>
                  </pic:spPr>
                </pic:pic>
              </a:graphicData>
            </a:graphic>
          </wp:inline>
        </w:drawing>
      </w:r>
    </w:p>
    <w:p w14:paraId="407E590C" w14:textId="4F4BAE04" w:rsidR="00B27E2B" w:rsidRPr="00D9612A" w:rsidRDefault="00B27E2B" w:rsidP="00B27E2B">
      <w:pPr>
        <w:pStyle w:val="af"/>
        <w:ind w:left="0" w:firstLine="0"/>
        <w:jc w:val="center"/>
        <w:rPr>
          <w:rFonts w:eastAsia="맑은 고딕"/>
          <w:kern w:val="2"/>
          <w:lang w:val="en-US" w:eastAsia="ko-KR"/>
        </w:rPr>
      </w:pPr>
      <w:r w:rsidRPr="00A84008">
        <w:rPr>
          <w:sz w:val="22"/>
          <w:szCs w:val="22"/>
        </w:rPr>
        <w:t xml:space="preserve">Figure </w:t>
      </w:r>
      <w:r>
        <w:rPr>
          <w:sz w:val="22"/>
          <w:szCs w:val="22"/>
        </w:rPr>
        <w:t>2</w:t>
      </w:r>
      <w:r w:rsidRPr="00A84008">
        <w:rPr>
          <w:sz w:val="22"/>
          <w:szCs w:val="22"/>
        </w:rPr>
        <w:t>.</w:t>
      </w:r>
      <w:r w:rsidRPr="00A84008">
        <w:rPr>
          <w:rFonts w:hint="eastAsia"/>
          <w:sz w:val="22"/>
          <w:szCs w:val="22"/>
        </w:rPr>
        <w:t xml:space="preserve"> </w:t>
      </w:r>
      <w:r>
        <w:rPr>
          <w:sz w:val="22"/>
          <w:szCs w:val="22"/>
        </w:rPr>
        <w:t xml:space="preserve">Nominal and effective code rates comparison of the conventional approach in [1] and Proposal 1 using MCS index 27 in Tables 1 and 2 according to TBS for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info</m:t>
            </m:r>
          </m:sub>
        </m:sSub>
        <m:r>
          <m:rPr>
            <m:sty m:val="bi"/>
          </m:rPr>
          <w:rPr>
            <w:rFonts w:ascii="Cambria Math" w:eastAsiaTheme="minorEastAsia" w:hAnsi="Cambria Math"/>
          </w:rPr>
          <m:t>≤3824</m:t>
        </m:r>
      </m:oMath>
    </w:p>
    <w:p w14:paraId="667EC38C" w14:textId="77777777" w:rsidR="00D03E7F" w:rsidRPr="00B27E2B" w:rsidRDefault="00D03E7F" w:rsidP="00A42773">
      <w:pPr>
        <w:ind w:left="0" w:firstLine="0"/>
        <w:rPr>
          <w:rFonts w:eastAsiaTheme="minorEastAsia"/>
          <w:sz w:val="22"/>
          <w:szCs w:val="22"/>
          <w:lang w:val="en-US" w:eastAsia="ko-KR"/>
        </w:rPr>
      </w:pPr>
    </w:p>
    <w:p w14:paraId="2820D237" w14:textId="77777777" w:rsidR="00D03E7F" w:rsidRDefault="00D03E7F" w:rsidP="00A42773">
      <w:pPr>
        <w:ind w:left="0" w:firstLine="0"/>
        <w:rPr>
          <w:rFonts w:eastAsiaTheme="minorEastAsia"/>
          <w:sz w:val="22"/>
          <w:szCs w:val="22"/>
          <w:lang w:eastAsia="ko-KR"/>
        </w:rPr>
      </w:pPr>
    </w:p>
    <w:p w14:paraId="0E2D413B" w14:textId="54D3EEF1" w:rsidR="00B27E2B" w:rsidRDefault="00B27E2B">
      <w:pPr>
        <w:spacing w:before="0" w:after="0" w:line="240" w:lineRule="auto"/>
        <w:ind w:left="0" w:firstLine="0"/>
        <w:jc w:val="left"/>
        <w:rPr>
          <w:rFonts w:eastAsiaTheme="minorEastAsia"/>
          <w:sz w:val="22"/>
          <w:szCs w:val="22"/>
          <w:lang w:eastAsia="ko-KR"/>
        </w:rPr>
      </w:pPr>
      <w:r>
        <w:rPr>
          <w:rFonts w:eastAsiaTheme="minorEastAsia"/>
          <w:sz w:val="22"/>
          <w:szCs w:val="22"/>
          <w:lang w:eastAsia="ko-KR"/>
        </w:rPr>
        <w:br w:type="page"/>
      </w:r>
    </w:p>
    <w:p w14:paraId="412EAC3A" w14:textId="727FB0D1" w:rsidR="00447B60" w:rsidRDefault="00447B60" w:rsidP="00447B60">
      <w:pPr>
        <w:pStyle w:val="1"/>
        <w:numPr>
          <w:ilvl w:val="1"/>
          <w:numId w:val="28"/>
        </w:numPr>
        <w:rPr>
          <w:rFonts w:eastAsia="바탕"/>
          <w:b/>
          <w:szCs w:val="28"/>
          <w:lang w:eastAsia="ko-KR"/>
        </w:rPr>
      </w:pPr>
      <w:r>
        <w:rPr>
          <w:rFonts w:eastAsia="바탕"/>
          <w:b/>
          <w:szCs w:val="28"/>
          <w:lang w:eastAsia="ko-KR"/>
        </w:rPr>
        <w:lastRenderedPageBreak/>
        <w:t>Proposal 2: Adjustment of TBS determination rule with removal of information bit quantization</w:t>
      </w:r>
    </w:p>
    <w:p w14:paraId="6EE5ECA5" w14:textId="77777777" w:rsidR="00D03E7F" w:rsidRDefault="00D03E7F" w:rsidP="00A42773">
      <w:pPr>
        <w:ind w:left="0" w:firstLine="0"/>
        <w:rPr>
          <w:rFonts w:eastAsiaTheme="minorEastAsia"/>
          <w:sz w:val="22"/>
          <w:szCs w:val="22"/>
          <w:lang w:eastAsia="ko-KR"/>
        </w:rPr>
      </w:pPr>
    </w:p>
    <w:p w14:paraId="05B47360" w14:textId="338A0C54" w:rsidR="00D03E7F" w:rsidRPr="00D03E7F" w:rsidRDefault="00D03E7F" w:rsidP="00D03E7F">
      <w:pPr>
        <w:ind w:left="0" w:firstLineChars="50" w:firstLine="110"/>
        <w:rPr>
          <w:rFonts w:eastAsiaTheme="minorEastAsia"/>
          <w:sz w:val="22"/>
          <w:szCs w:val="22"/>
          <w:lang w:eastAsia="ko-KR"/>
        </w:rPr>
      </w:pPr>
      <w:r w:rsidRPr="00D03E7F">
        <w:rPr>
          <w:rFonts w:eastAsiaTheme="minorHAnsi"/>
          <w:sz w:val="22"/>
          <w:szCs w:val="22"/>
        </w:rPr>
        <w:t xml:space="preserve">As mentioned earlier, the quantization from </w:t>
      </w:r>
      <m:oMath>
        <m:sSub>
          <m:sSubPr>
            <m:ctrlPr>
              <w:rPr>
                <w:rFonts w:ascii="Cambria Math" w:eastAsiaTheme="minorHAnsi" w:hAnsi="Cambria Math"/>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Pr="00D03E7F">
        <w:rPr>
          <w:rFonts w:eastAsiaTheme="minorEastAsia"/>
          <w:sz w:val="22"/>
          <w:szCs w:val="22"/>
        </w:rPr>
        <w:t xml:space="preserve"> to </w:t>
      </w:r>
      <m:oMath>
        <m:sSubSup>
          <m:sSubSupPr>
            <m:ctrlPr>
              <w:rPr>
                <w:rFonts w:ascii="Cambria Math" w:eastAsiaTheme="minorEastAsia" w:hAnsi="Cambria Math"/>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Pr="00D03E7F">
        <w:rPr>
          <w:rFonts w:eastAsiaTheme="minorEastAsia" w:hint="eastAsia"/>
          <w:sz w:val="22"/>
          <w:szCs w:val="22"/>
        </w:rPr>
        <w:t xml:space="preserve"> </w:t>
      </w:r>
      <w:r w:rsidRPr="00D03E7F">
        <w:rPr>
          <w:rFonts w:eastAsiaTheme="minorEastAsia"/>
          <w:sz w:val="22"/>
          <w:szCs w:val="22"/>
        </w:rPr>
        <w:t xml:space="preserve">leads to the effective code rate distortions especially in the short </w:t>
      </w:r>
      <w:r>
        <w:rPr>
          <w:rFonts w:eastAsiaTheme="minorEastAsia"/>
          <w:sz w:val="22"/>
          <w:szCs w:val="22"/>
        </w:rPr>
        <w:t>information</w:t>
      </w:r>
      <w:r w:rsidRPr="00D03E7F">
        <w:rPr>
          <w:rFonts w:eastAsiaTheme="minorEastAsia"/>
          <w:sz w:val="22"/>
          <w:szCs w:val="22"/>
        </w:rPr>
        <w:t xml:space="preserve"> size. Fundamentally, in order to solve the effective code rate distortion, it is necessary to use </w:t>
      </w:r>
      <m:oMath>
        <m:sSub>
          <m:sSubPr>
            <m:ctrlPr>
              <w:rPr>
                <w:rFonts w:ascii="Cambria Math" w:eastAsiaTheme="minorHAnsi" w:hAnsi="Cambria Math"/>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Pr="00D03E7F">
        <w:rPr>
          <w:rFonts w:eastAsiaTheme="minorEastAsia" w:hint="eastAsia"/>
          <w:sz w:val="22"/>
          <w:szCs w:val="22"/>
        </w:rPr>
        <w:t xml:space="preserve"> itsel</w:t>
      </w:r>
      <w:r w:rsidRPr="00D03E7F">
        <w:rPr>
          <w:rFonts w:eastAsiaTheme="minorEastAsia"/>
          <w:sz w:val="22"/>
          <w:szCs w:val="22"/>
        </w:rPr>
        <w:t>f or quantize it a little bit.</w:t>
      </w:r>
      <w:r>
        <w:rPr>
          <w:rFonts w:eastAsiaTheme="minorEastAsia"/>
          <w:sz w:val="22"/>
          <w:szCs w:val="22"/>
        </w:rPr>
        <w:t xml:space="preserve"> Removal of the information size quantization does not affect the scheduling flexibility because the TBS values are already aligned according to the TBS Table </w:t>
      </w:r>
      <w:r>
        <w:rPr>
          <w:rFonts w:eastAsiaTheme="minorEastAsia"/>
        </w:rPr>
        <w:t>5.1.3.2-2 in [1].</w:t>
      </w:r>
      <w:r>
        <w:rPr>
          <w:rFonts w:eastAsiaTheme="minorEastAsia"/>
          <w:sz w:val="22"/>
          <w:szCs w:val="22"/>
        </w:rPr>
        <w:t xml:space="preserve"> </w:t>
      </w:r>
      <w:r w:rsidR="00B27E2B">
        <w:rPr>
          <w:rFonts w:eastAsiaTheme="minorEastAsia"/>
          <w:sz w:val="22"/>
          <w:szCs w:val="22"/>
        </w:rPr>
        <w:t>Hence, we have the following proposal.</w:t>
      </w:r>
    </w:p>
    <w:p w14:paraId="76BAE00C" w14:textId="77777777" w:rsidR="00D03E7F" w:rsidRDefault="00D03E7F" w:rsidP="00A42773">
      <w:pPr>
        <w:ind w:left="0" w:firstLine="0"/>
        <w:rPr>
          <w:rFonts w:eastAsiaTheme="minorEastAsia"/>
          <w:sz w:val="22"/>
          <w:szCs w:val="22"/>
          <w:lang w:eastAsia="ko-KR"/>
        </w:rPr>
      </w:pPr>
    </w:p>
    <w:p w14:paraId="37567EF4" w14:textId="50B67F0B" w:rsidR="00A42773" w:rsidRDefault="00A42773" w:rsidP="00A42773">
      <w:pPr>
        <w:ind w:left="0" w:firstLine="0"/>
        <w:rPr>
          <w:rFonts w:eastAsia="Arial Unicode MS"/>
          <w:sz w:val="22"/>
          <w:szCs w:val="22"/>
          <w:lang w:eastAsia="ko-KR"/>
        </w:rPr>
      </w:pPr>
      <w:r w:rsidRPr="005D7E58">
        <w:rPr>
          <w:rFonts w:eastAsia="Arial Unicode MS"/>
          <w:b/>
          <w:sz w:val="22"/>
          <w:szCs w:val="22"/>
          <w:lang w:eastAsia="ko-KR"/>
        </w:rPr>
        <w:t>Proposal 2</w:t>
      </w:r>
      <w:r w:rsidRPr="005D7E58">
        <w:rPr>
          <w:rFonts w:eastAsia="Arial Unicode MS" w:hint="eastAsia"/>
          <w:b/>
          <w:sz w:val="22"/>
          <w:szCs w:val="22"/>
          <w:lang w:eastAsia="ko-KR"/>
        </w:rPr>
        <w:t>:</w:t>
      </w:r>
      <w:r w:rsidRPr="005D7E58">
        <w:rPr>
          <w:rFonts w:eastAsia="Arial Unicode MS"/>
          <w:sz w:val="22"/>
          <w:szCs w:val="22"/>
          <w:lang w:eastAsia="ko-KR"/>
        </w:rPr>
        <w:t xml:space="preserve"> In Step 3), re</w:t>
      </w:r>
      <w:r w:rsidR="00567444">
        <w:rPr>
          <w:rFonts w:eastAsia="Arial Unicode MS"/>
          <w:sz w:val="22"/>
          <w:szCs w:val="22"/>
          <w:lang w:eastAsia="ko-KR"/>
        </w:rPr>
        <w:t>place</w:t>
      </w:r>
      <w:r w:rsidRPr="005D7E58">
        <w:rPr>
          <w:rFonts w:eastAsia="Arial Unicode MS"/>
          <w:sz w:val="22"/>
          <w:szCs w:val="22"/>
          <w:lang w:eastAsia="ko-KR"/>
        </w:rPr>
        <w:t xml:space="preserve"> “</w:t>
      </w:r>
      <w:r w:rsidRPr="005D7E58">
        <w:rPr>
          <w:rFonts w:eastAsiaTheme="minorEastAsia"/>
          <w:sz w:val="22"/>
          <w:szCs w:val="22"/>
        </w:rPr>
        <w:t xml:space="preserve">quantized intermediate number of information bits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w:rPr>
            <w:rFonts w:ascii="Cambria Math" w:eastAsiaTheme="minorEastAsia" w:hAnsi="Cambria Math" w:cs="굴림"/>
            <w:sz w:val="22"/>
            <w:szCs w:val="22"/>
            <w:lang w:val="en-US" w:eastAsia="ko-KR"/>
          </w:rPr>
          <m:t>=</m:t>
        </m:r>
        <m:r>
          <m:rPr>
            <m:sty m:val="p"/>
          </m:rPr>
          <w:rPr>
            <w:rFonts w:ascii="Cambria Math" w:eastAsiaTheme="minorEastAsia" w:hAnsi="Cambria Math" w:cs="굴림"/>
            <w:sz w:val="22"/>
            <w:szCs w:val="22"/>
            <w:lang w:val="en-US" w:eastAsia="ko-KR"/>
          </w:rPr>
          <m:t>max⁡</m:t>
        </m:r>
        <m:r>
          <w:rPr>
            <w:rFonts w:ascii="Cambria Math" w:eastAsiaTheme="minorEastAsia" w:hAnsi="Cambria Math" w:cs="굴림"/>
            <w:sz w:val="22"/>
            <w:szCs w:val="22"/>
            <w:lang w:val="en-US" w:eastAsia="ko-KR"/>
          </w:rPr>
          <m:t>(24,</m:t>
        </m:r>
        <m:sSup>
          <m:sSupPr>
            <m:ctrlPr>
              <w:rPr>
                <w:rFonts w:ascii="Cambria Math" w:eastAsiaTheme="minorEastAsia" w:hAnsi="Cambria Math" w:cs="굴림"/>
                <w:i/>
                <w:sz w:val="22"/>
                <w:szCs w:val="22"/>
                <w:lang w:val="en-US" w:eastAsia="ko-KR"/>
              </w:rPr>
            </m:ctrlPr>
          </m:sSupPr>
          <m:e>
            <m:r>
              <w:rPr>
                <w:rFonts w:ascii="Cambria Math" w:eastAsiaTheme="minorEastAsia" w:hAnsi="Cambria Math" w:cs="굴림"/>
                <w:sz w:val="22"/>
                <w:szCs w:val="22"/>
                <w:lang w:val="en-US" w:eastAsia="ko-KR"/>
              </w:rPr>
              <m:t>2</m:t>
            </m:r>
          </m:e>
          <m:sup>
            <m:r>
              <w:rPr>
                <w:rFonts w:ascii="Cambria Math" w:eastAsiaTheme="minorEastAsia" w:hAnsi="Cambria Math" w:cs="굴림"/>
                <w:sz w:val="22"/>
                <w:szCs w:val="22"/>
                <w:lang w:val="en-US" w:eastAsia="ko-KR"/>
              </w:rPr>
              <m:t>n</m:t>
            </m:r>
          </m:sup>
        </m:sSup>
        <m:d>
          <m:dPr>
            <m:begChr m:val="⌊"/>
            <m:endChr m:val="⌋"/>
            <m:ctrlPr>
              <w:rPr>
                <w:rFonts w:ascii="Cambria Math" w:eastAsiaTheme="minorEastAsia" w:hAnsi="Cambria Math" w:cs="굴림"/>
                <w:i/>
                <w:sz w:val="22"/>
                <w:szCs w:val="22"/>
                <w:lang w:val="en-US" w:eastAsia="ko-KR"/>
              </w:rPr>
            </m:ctrlPr>
          </m:dPr>
          <m:e>
            <m:f>
              <m:fPr>
                <m:ctrlPr>
                  <w:rPr>
                    <w:rFonts w:ascii="Cambria Math" w:eastAsiaTheme="minorEastAsia" w:hAnsi="Cambria Math" w:cs="굴림"/>
                    <w:i/>
                    <w:sz w:val="22"/>
                    <w:szCs w:val="22"/>
                    <w:lang w:val="en-US" w:eastAsia="ko-KR"/>
                  </w:rPr>
                </m:ctrlPr>
              </m:fPr>
              <m:num>
                <m:sSub>
                  <m:sSubPr>
                    <m:ctrlPr>
                      <w:rPr>
                        <w:rFonts w:ascii="Cambria Math" w:eastAsiaTheme="minorEastAsia" w:hAnsi="Cambria Math" w:cs="굴림"/>
                        <w:i/>
                        <w:sz w:val="22"/>
                        <w:szCs w:val="22"/>
                        <w:lang w:val="en-US" w:eastAsia="ko-KR"/>
                      </w:rPr>
                    </m:ctrlPr>
                  </m:sSubPr>
                  <m:e>
                    <m:r>
                      <w:rPr>
                        <w:rFonts w:ascii="Cambria Math" w:eastAsiaTheme="minorEastAsia" w:hAnsi="Cambria Math" w:cs="굴림"/>
                        <w:sz w:val="22"/>
                        <w:szCs w:val="22"/>
                        <w:lang w:val="en-US" w:eastAsia="ko-KR"/>
                      </w:rPr>
                      <m:t>N</m:t>
                    </m:r>
                  </m:e>
                  <m:sub>
                    <m:r>
                      <w:rPr>
                        <w:rFonts w:ascii="Cambria Math" w:eastAsiaTheme="minorEastAsia" w:hAnsi="Cambria Math" w:cs="굴림"/>
                        <w:sz w:val="22"/>
                        <w:szCs w:val="22"/>
                        <w:lang w:val="en-US" w:eastAsia="ko-KR"/>
                      </w:rPr>
                      <m:t>info</m:t>
                    </m:r>
                  </m:sub>
                </m:sSub>
              </m:num>
              <m:den>
                <m:sSup>
                  <m:sSupPr>
                    <m:ctrlPr>
                      <w:rPr>
                        <w:rFonts w:ascii="Cambria Math" w:eastAsiaTheme="minorEastAsia" w:hAnsi="Cambria Math" w:cs="굴림"/>
                        <w:i/>
                        <w:sz w:val="22"/>
                        <w:szCs w:val="22"/>
                        <w:lang w:val="en-US" w:eastAsia="ko-KR"/>
                      </w:rPr>
                    </m:ctrlPr>
                  </m:sSupPr>
                  <m:e>
                    <m:r>
                      <w:rPr>
                        <w:rFonts w:ascii="Cambria Math" w:eastAsiaTheme="minorEastAsia" w:hAnsi="Cambria Math" w:cs="굴림"/>
                        <w:sz w:val="22"/>
                        <w:szCs w:val="22"/>
                        <w:lang w:val="en-US" w:eastAsia="ko-KR"/>
                      </w:rPr>
                      <m:t>2</m:t>
                    </m:r>
                  </m:e>
                  <m:sup>
                    <m:r>
                      <w:rPr>
                        <w:rFonts w:ascii="Cambria Math" w:eastAsiaTheme="minorEastAsia" w:hAnsi="Cambria Math" w:cs="굴림"/>
                        <w:sz w:val="22"/>
                        <w:szCs w:val="22"/>
                        <w:lang w:val="en-US" w:eastAsia="ko-KR"/>
                      </w:rPr>
                      <m:t>n</m:t>
                    </m:r>
                  </m:sup>
                </m:sSup>
              </m:den>
            </m:f>
          </m:e>
        </m:d>
        <m:r>
          <w:rPr>
            <w:rFonts w:ascii="Cambria Math" w:eastAsiaTheme="minorEastAsia" w:hAnsi="Cambria Math" w:cs="굴림"/>
            <w:sz w:val="22"/>
            <w:szCs w:val="22"/>
            <w:lang w:val="en-US" w:eastAsia="ko-KR"/>
          </w:rPr>
          <m:t>)</m:t>
        </m:r>
      </m:oMath>
      <w:r w:rsidRPr="005D7E58">
        <w:rPr>
          <w:rFonts w:eastAsiaTheme="minorEastAsia" w:hint="eastAsia"/>
          <w:sz w:val="22"/>
          <w:szCs w:val="22"/>
          <w:lang w:val="en-US" w:eastAsia="ko-KR"/>
        </w:rPr>
        <w:t>, w</w:t>
      </w:r>
      <w:r w:rsidRPr="005D7E58">
        <w:rPr>
          <w:rFonts w:eastAsiaTheme="minorEastAsia"/>
          <w:sz w:val="22"/>
          <w:szCs w:val="22"/>
          <w:lang w:val="en-US" w:eastAsia="ko-KR"/>
        </w:rPr>
        <w:t xml:space="preserve">here </w:t>
      </w:r>
      <m:oMath>
        <m:r>
          <w:rPr>
            <w:rFonts w:ascii="Cambria Math" w:eastAsiaTheme="minorEastAsia" w:hAnsi="Cambria Math"/>
            <w:sz w:val="22"/>
            <w:szCs w:val="22"/>
            <w:lang w:val="en-US" w:eastAsia="ko-KR"/>
          </w:rPr>
          <m:t>n</m:t>
        </m:r>
        <m:r>
          <m:rPr>
            <m:sty m:val="p"/>
          </m:rPr>
          <w:rPr>
            <w:rFonts w:ascii="Cambria Math" w:eastAsiaTheme="minorEastAsia" w:hAnsi="Cambria Math"/>
            <w:sz w:val="22"/>
            <w:szCs w:val="22"/>
            <w:lang w:val="en-US" w:eastAsia="ko-KR"/>
          </w:rPr>
          <m:t>= max⁡(3,</m:t>
        </m:r>
        <m:d>
          <m:dPr>
            <m:begChr m:val="⌊"/>
            <m:endChr m:val="⌋"/>
            <m:ctrlPr>
              <w:rPr>
                <w:rFonts w:ascii="Cambria Math" w:eastAsiaTheme="minorEastAsia" w:hAnsi="Cambria Math"/>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log</m:t>
                </m:r>
              </m:e>
              <m:sub>
                <m:r>
                  <w:rPr>
                    <w:rFonts w:ascii="Cambria Math" w:eastAsiaTheme="minorEastAsia" w:hAnsi="Cambria Math"/>
                    <w:sz w:val="22"/>
                    <w:szCs w:val="22"/>
                    <w:lang w:val="en-US" w:eastAsia="ko-KR"/>
                  </w:rPr>
                  <m:t>2</m:t>
                </m:r>
              </m:sub>
            </m:sSub>
            <m:r>
              <w:rPr>
                <w:rFonts w:ascii="Cambria Math" w:eastAsiaTheme="minorEastAsia" w:hAnsi="Cambria Math"/>
                <w:sz w:val="22"/>
                <w:szCs w:val="22"/>
                <w:lang w:val="en-US" w:eastAsia="ko-KR"/>
              </w:rPr>
              <m:t>(</m:t>
            </m:r>
            <m:sSub>
              <m:sSubPr>
                <m:ctrlPr>
                  <w:rPr>
                    <w:rFonts w:ascii="Cambria Math" w:eastAsiaTheme="minorEastAsia" w:hAnsi="Cambria Math" w:cs="굴림"/>
                    <w:i/>
                    <w:sz w:val="22"/>
                    <w:szCs w:val="22"/>
                    <w:lang w:val="en-US" w:eastAsia="ko-KR"/>
                  </w:rPr>
                </m:ctrlPr>
              </m:sSubPr>
              <m:e>
                <m:r>
                  <w:rPr>
                    <w:rFonts w:ascii="Cambria Math" w:eastAsiaTheme="minorEastAsia" w:hAnsi="Cambria Math" w:cs="굴림"/>
                    <w:sz w:val="22"/>
                    <w:szCs w:val="22"/>
                    <w:lang w:val="en-US" w:eastAsia="ko-KR"/>
                  </w:rPr>
                  <m:t>N</m:t>
                </m:r>
              </m:e>
              <m:sub>
                <m:r>
                  <w:rPr>
                    <w:rFonts w:ascii="Cambria Math" w:eastAsiaTheme="minorEastAsia" w:hAnsi="Cambria Math" w:cs="굴림"/>
                    <w:sz w:val="22"/>
                    <w:szCs w:val="22"/>
                    <w:lang w:val="en-US" w:eastAsia="ko-KR"/>
                  </w:rPr>
                  <m:t>info</m:t>
                </m:r>
              </m:sub>
            </m:sSub>
            <m:r>
              <w:rPr>
                <w:rFonts w:ascii="Cambria Math" w:eastAsiaTheme="minorEastAsia" w:hAnsi="Cambria Math"/>
                <w:sz w:val="22"/>
                <w:szCs w:val="22"/>
                <w:lang w:val="en-US" w:eastAsia="ko-KR"/>
              </w:rPr>
              <m:t>)</m:t>
            </m:r>
          </m:e>
        </m:d>
        <m:r>
          <m:rPr>
            <m:sty m:val="p"/>
          </m:rPr>
          <w:rPr>
            <w:rFonts w:ascii="Cambria Math" w:eastAsiaTheme="minorEastAsia" w:hAnsi="Cambria Math"/>
            <w:sz w:val="22"/>
            <w:szCs w:val="22"/>
            <w:lang w:val="en-US" w:eastAsia="ko-KR"/>
          </w:rPr>
          <m:t>-6)</m:t>
        </m:r>
      </m:oMath>
      <w:r w:rsidRPr="005D7E58">
        <w:rPr>
          <w:rFonts w:eastAsia="Arial Unicode MS"/>
          <w:sz w:val="22"/>
          <w:szCs w:val="22"/>
          <w:lang w:eastAsia="ko-KR"/>
        </w:rPr>
        <w:t>” and “</w:t>
      </w:r>
      <m:oMath>
        <m:r>
          <m:rPr>
            <m:sty m:val="p"/>
          </m:rPr>
          <w:rPr>
            <w:rFonts w:ascii="Cambria Math" w:eastAsiaTheme="minorEastAsia" w:hAnsi="Cambria Math"/>
            <w:sz w:val="22"/>
            <w:szCs w:val="22"/>
          </w:rPr>
          <m:t>use</m:t>
        </m:r>
      </m:oMath>
      <w:r w:rsidRPr="005D7E58">
        <w:rPr>
          <w:rFonts w:eastAsiaTheme="minorEastAsia" w:hint="eastAsia"/>
          <w:sz w:val="22"/>
          <w:szCs w:val="22"/>
        </w:rPr>
        <w:t xml:space="preserve"> </w:t>
      </w:r>
      <w:r w:rsidRPr="005D7E58">
        <w:rPr>
          <w:rFonts w:eastAsiaTheme="minorEastAsia"/>
          <w:sz w:val="22"/>
          <w:szCs w:val="22"/>
        </w:rPr>
        <w:t xml:space="preserve">Table 5.1.3.2-2 find the closest TBS that is less than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Pr="005D7E58">
        <w:rPr>
          <w:rFonts w:eastAsia="Arial Unicode MS"/>
          <w:sz w:val="22"/>
          <w:szCs w:val="22"/>
          <w:lang w:eastAsia="ko-KR"/>
        </w:rPr>
        <w:t>” with</w:t>
      </w:r>
      <w:r w:rsidR="00567444">
        <w:rPr>
          <w:rFonts w:eastAsia="Arial Unicode MS"/>
          <w:sz w:val="22"/>
          <w:szCs w:val="22"/>
          <w:lang w:eastAsia="ko-KR"/>
        </w:rPr>
        <w:t xml:space="preserve"> “</w:t>
      </w:r>
      <w:r w:rsidR="00567444" w:rsidRPr="005D7E58">
        <w:rPr>
          <w:rFonts w:eastAsiaTheme="minorEastAsia"/>
          <w:sz w:val="22"/>
          <w:szCs w:val="22"/>
        </w:rPr>
        <w:t>intermediate number of information bits</w:t>
      </w:r>
      <w:r w:rsidR="00567444">
        <w:rPr>
          <w:rFonts w:eastAsiaTheme="minorEastAsia"/>
          <w:sz w:val="22"/>
          <w:szCs w:val="22"/>
        </w:rPr>
        <w:t xml:space="preserve">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w:rPr>
            <w:rFonts w:ascii="Cambria Math" w:eastAsiaTheme="minorEastAsia" w:hAnsi="Cambria Math" w:cs="굴림"/>
            <w:sz w:val="22"/>
            <w:szCs w:val="22"/>
            <w:lang w:val="en-US" w:eastAsia="ko-KR"/>
          </w:rPr>
          <m:t>=</m:t>
        </m:r>
        <m:r>
          <m:rPr>
            <m:sty m:val="p"/>
          </m:rPr>
          <w:rPr>
            <w:rFonts w:ascii="Cambria Math" w:eastAsiaTheme="minorEastAsia" w:hAnsi="Cambria Math"/>
            <w:sz w:val="22"/>
            <w:szCs w:val="22"/>
          </w:rPr>
          <m:t>max⁡(24,</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r>
          <m:rPr>
            <m:sty m:val="p"/>
          </m:rPr>
          <w:rPr>
            <w:rFonts w:ascii="Cambria Math" w:eastAsiaTheme="minorEastAsia" w:hAnsi="Cambria Math"/>
            <w:sz w:val="22"/>
            <w:szCs w:val="22"/>
          </w:rPr>
          <m:t>)</m:t>
        </m:r>
      </m:oMath>
      <w:r w:rsidR="00567444">
        <w:rPr>
          <w:rFonts w:eastAsia="Arial Unicode MS"/>
          <w:sz w:val="22"/>
          <w:szCs w:val="22"/>
          <w:lang w:eastAsia="ko-KR"/>
        </w:rPr>
        <w:t>” and</w:t>
      </w:r>
      <w:r w:rsidRPr="005D7E58">
        <w:rPr>
          <w:rFonts w:eastAsia="Arial Unicode MS"/>
          <w:sz w:val="22"/>
          <w:szCs w:val="22"/>
          <w:lang w:eastAsia="ko-KR"/>
        </w:rPr>
        <w:t xml:space="preserve"> “</w:t>
      </w:r>
      <m:oMath>
        <m:r>
          <m:rPr>
            <m:sty m:val="p"/>
          </m:rPr>
          <w:rPr>
            <w:rFonts w:ascii="Cambria Math" w:eastAsiaTheme="minorEastAsia" w:hAnsi="Cambria Math"/>
            <w:sz w:val="22"/>
            <w:szCs w:val="22"/>
          </w:rPr>
          <m:t>use</m:t>
        </m:r>
      </m:oMath>
      <w:r w:rsidR="00447B60" w:rsidRPr="005D7E58">
        <w:rPr>
          <w:rFonts w:eastAsiaTheme="minorEastAsia" w:hint="eastAsia"/>
          <w:sz w:val="22"/>
          <w:szCs w:val="22"/>
        </w:rPr>
        <w:t xml:space="preserve"> </w:t>
      </w:r>
      <w:r w:rsidR="00447B60" w:rsidRPr="005D7E58">
        <w:rPr>
          <w:rFonts w:eastAsiaTheme="minorEastAsia"/>
          <w:sz w:val="22"/>
          <w:szCs w:val="22"/>
        </w:rPr>
        <w:t>Table 5.1.3.2-2 find the TBS that is</w:t>
      </w:r>
      <w:r w:rsidR="00027370">
        <w:rPr>
          <w:rFonts w:eastAsiaTheme="minorEastAsia"/>
          <w:sz w:val="22"/>
          <w:szCs w:val="22"/>
        </w:rPr>
        <w:t xml:space="preserve"> closest to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00027370">
        <w:rPr>
          <w:rFonts w:eastAsiaTheme="minorEastAsia" w:hint="eastAsia"/>
          <w:sz w:val="22"/>
          <w:szCs w:val="22"/>
          <w:lang w:val="en-US" w:eastAsia="ko-KR"/>
        </w:rPr>
        <w:t xml:space="preserve"> and</w:t>
      </w:r>
      <w:r w:rsidR="00447B60" w:rsidRPr="005D7E58">
        <w:rPr>
          <w:rFonts w:eastAsiaTheme="minorEastAsia"/>
          <w:sz w:val="22"/>
          <w:szCs w:val="22"/>
        </w:rPr>
        <w:t xml:space="preserve"> less than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m:rPr>
            <m:sty m:val="p"/>
          </m:rPr>
          <w:rPr>
            <w:rFonts w:ascii="Cambria Math" w:eastAsiaTheme="minorEastAsia" w:hAnsi="Cambria Math"/>
            <w:sz w:val="22"/>
            <w:szCs w:val="22"/>
          </w:rPr>
          <m:t>×</m:t>
        </m:r>
        <m:f>
          <m:fPr>
            <m:ctrlPr>
              <w:rPr>
                <w:rFonts w:ascii="Cambria Math" w:eastAsiaTheme="minorEastAsia" w:hAnsi="Cambria Math"/>
                <w:sz w:val="22"/>
                <w:szCs w:val="22"/>
              </w:rPr>
            </m:ctrlPr>
          </m:fPr>
          <m:num>
            <m:sSub>
              <m:sSubPr>
                <m:ctrlPr>
                  <w:rPr>
                    <w:rFonts w:ascii="Cambria Math" w:eastAsiaTheme="minorEastAsia" w:hAnsi="Cambria Math"/>
                    <w:sz w:val="22"/>
                    <w:lang w:eastAsia="ko-KR"/>
                  </w:rPr>
                </m:ctrlPr>
              </m:sSubPr>
              <m:e>
                <m:acc>
                  <m:accPr>
                    <m:chr m:val="̅"/>
                    <m:ctrlPr>
                      <w:rPr>
                        <w:rFonts w:ascii="Cambria Math" w:eastAsiaTheme="minorEastAsia" w:hAnsi="Cambria Math"/>
                        <w:i/>
                        <w:sz w:val="22"/>
                        <w:lang w:eastAsia="ko-KR"/>
                      </w:rPr>
                    </m:ctrlPr>
                  </m:accPr>
                  <m:e>
                    <m:r>
                      <w:rPr>
                        <w:rFonts w:ascii="Cambria Math" w:eastAsiaTheme="minorEastAsia" w:hAnsi="Cambria Math"/>
                        <w:sz w:val="22"/>
                        <w:lang w:eastAsia="ko-KR"/>
                      </w:rPr>
                      <m:t>R</m:t>
                    </m:r>
                  </m:e>
                </m:acc>
              </m:e>
              <m:sub>
                <m:r>
                  <w:rPr>
                    <w:rFonts w:ascii="Cambria Math" w:eastAsiaTheme="minorEastAsia" w:hAnsi="Cambria Math"/>
                    <w:sz w:val="22"/>
                    <w:lang w:eastAsia="ko-KR"/>
                  </w:rPr>
                  <m:t>max</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max</m:t>
                </m:r>
              </m:sub>
            </m:sSub>
          </m:den>
        </m:f>
      </m:oMath>
      <w:r w:rsidRPr="005D7E58">
        <w:rPr>
          <w:rFonts w:eastAsia="Arial Unicode MS"/>
          <w:sz w:val="22"/>
          <w:szCs w:val="22"/>
          <w:lang w:eastAsia="ko-KR"/>
        </w:rPr>
        <w:t>”</w:t>
      </w:r>
      <w:r w:rsidRPr="005D7E58">
        <w:rPr>
          <w:rFonts w:eastAsia="Arial Unicode MS"/>
          <w:i/>
          <w:sz w:val="22"/>
          <w:szCs w:val="22"/>
          <w:lang w:eastAsia="ko-KR"/>
        </w:rPr>
        <w:t>.</w:t>
      </w:r>
      <w:r w:rsidRPr="005D7E58">
        <w:rPr>
          <w:rFonts w:eastAsia="Arial Unicode MS"/>
          <w:sz w:val="22"/>
          <w:szCs w:val="22"/>
          <w:lang w:eastAsia="ko-KR"/>
        </w:rPr>
        <w:t xml:space="preserve"> </w:t>
      </w:r>
    </w:p>
    <w:p w14:paraId="18AAF58C" w14:textId="13D19F2F" w:rsidR="006B22AD" w:rsidRDefault="008C0794" w:rsidP="008C0794">
      <w:pPr>
        <w:ind w:left="0" w:firstLine="0"/>
        <w:rPr>
          <w:rFonts w:eastAsia="Arial Unicode MS"/>
          <w:sz w:val="22"/>
          <w:szCs w:val="22"/>
          <w:lang w:eastAsia="ko-KR"/>
        </w:rPr>
      </w:pPr>
      <w:r>
        <w:rPr>
          <w:rFonts w:eastAsia="Arial Unicode MS"/>
          <w:sz w:val="22"/>
          <w:szCs w:val="22"/>
          <w:lang w:eastAsia="ko-KR"/>
        </w:rPr>
        <w:t xml:space="preserve"> 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max</m:t>
            </m:r>
          </m:sub>
        </m:sSub>
        <m:r>
          <w:rPr>
            <w:rFonts w:ascii="Cambria Math" w:eastAsiaTheme="minorEastAsia" w:hAnsi="Cambria Math"/>
            <w:sz w:val="22"/>
            <w:szCs w:val="22"/>
          </w:rPr>
          <m:t>=0.9258</m:t>
        </m:r>
      </m:oMath>
      <w:r>
        <w:rPr>
          <w:rFonts w:eastAsia="Arial Unicode MS" w:hint="eastAsia"/>
          <w:sz w:val="22"/>
          <w:szCs w:val="22"/>
          <w:lang w:eastAsia="ko-KR"/>
        </w:rPr>
        <w:t xml:space="preserve"> and </w:t>
      </w:r>
      <m:oMath>
        <m:sSub>
          <m:sSubPr>
            <m:ctrlPr>
              <w:rPr>
                <w:rFonts w:ascii="Cambria Math" w:eastAsiaTheme="minorEastAsia" w:hAnsi="Cambria Math"/>
                <w:sz w:val="22"/>
                <w:lang w:eastAsia="ko-KR"/>
              </w:rPr>
            </m:ctrlPr>
          </m:sSubPr>
          <m:e>
            <m:acc>
              <m:accPr>
                <m:chr m:val="̅"/>
                <m:ctrlPr>
                  <w:rPr>
                    <w:rFonts w:ascii="Cambria Math" w:eastAsiaTheme="minorEastAsia" w:hAnsi="Cambria Math"/>
                    <w:i/>
                    <w:sz w:val="22"/>
                    <w:lang w:eastAsia="ko-KR"/>
                  </w:rPr>
                </m:ctrlPr>
              </m:accPr>
              <m:e>
                <m:r>
                  <w:rPr>
                    <w:rFonts w:ascii="Cambria Math" w:eastAsiaTheme="minorEastAsia" w:hAnsi="Cambria Math"/>
                    <w:sz w:val="22"/>
                    <w:lang w:eastAsia="ko-KR"/>
                  </w:rPr>
                  <m:t>R</m:t>
                </m:r>
              </m:e>
            </m:acc>
          </m:e>
          <m:sub>
            <m:r>
              <w:rPr>
                <w:rFonts w:ascii="Cambria Math" w:eastAsiaTheme="minorEastAsia" w:hAnsi="Cambria Math"/>
                <w:sz w:val="22"/>
                <w:lang w:eastAsia="ko-KR"/>
              </w:rPr>
              <m:t>max</m:t>
            </m:r>
          </m:sub>
        </m:sSub>
        <m:r>
          <w:rPr>
            <w:rFonts w:ascii="Cambria Math" w:eastAsiaTheme="minorEastAsia" w:hAnsi="Cambria Math"/>
            <w:sz w:val="22"/>
            <w:lang w:eastAsia="ko-KR"/>
          </w:rPr>
          <m:t>=0.95</m:t>
        </m:r>
      </m:oMath>
      <w:r>
        <w:rPr>
          <w:rFonts w:eastAsia="Arial Unicode MS"/>
          <w:sz w:val="22"/>
          <w:szCs w:val="22"/>
          <w:lang w:eastAsia="ko-KR"/>
        </w:rPr>
        <w:t xml:space="preserve"> in NR. </w:t>
      </w:r>
      <w:r w:rsidR="009C331E" w:rsidRPr="005D7E58">
        <w:rPr>
          <w:rFonts w:eastAsia="Arial Unicode MS"/>
          <w:sz w:val="22"/>
          <w:szCs w:val="22"/>
          <w:lang w:eastAsia="ko-KR"/>
        </w:rPr>
        <w:t xml:space="preserve">As shown in Fig. 3, Proposal 2 can significantly improve the effective code rate distortion. In addition, from the Fig. </w:t>
      </w:r>
      <w:r w:rsidR="004D0091">
        <w:rPr>
          <w:rFonts w:eastAsia="Arial Unicode MS"/>
          <w:sz w:val="22"/>
          <w:szCs w:val="22"/>
          <w:lang w:eastAsia="ko-KR"/>
        </w:rPr>
        <w:t>4</w:t>
      </w:r>
      <w:r w:rsidR="009C331E" w:rsidRPr="005D7E58">
        <w:rPr>
          <w:rFonts w:eastAsia="Arial Unicode MS"/>
          <w:sz w:val="22"/>
          <w:szCs w:val="22"/>
          <w:lang w:eastAsia="ko-KR"/>
        </w:rPr>
        <w:t xml:space="preserve">, we can observe </w:t>
      </w:r>
      <w:r w:rsidR="006B22AD">
        <w:rPr>
          <w:rFonts w:eastAsia="Arial Unicode MS"/>
          <w:sz w:val="22"/>
          <w:szCs w:val="22"/>
          <w:lang w:eastAsia="ko-KR"/>
        </w:rPr>
        <w:t>the following observation.</w:t>
      </w:r>
    </w:p>
    <w:p w14:paraId="586A4F36" w14:textId="77777777" w:rsidR="006B22AD" w:rsidRDefault="006B22AD" w:rsidP="009C331E">
      <w:pPr>
        <w:ind w:left="0" w:firstLineChars="50" w:firstLine="110"/>
        <w:rPr>
          <w:rFonts w:eastAsia="Arial Unicode MS"/>
          <w:sz w:val="22"/>
          <w:szCs w:val="22"/>
          <w:lang w:eastAsia="ko-KR"/>
        </w:rPr>
      </w:pPr>
    </w:p>
    <w:p w14:paraId="4108CAEF" w14:textId="2FBE9914" w:rsidR="006B22AD" w:rsidRDefault="006B22AD" w:rsidP="006B22AD">
      <w:pPr>
        <w:ind w:left="0" w:firstLine="0"/>
        <w:rPr>
          <w:rFonts w:eastAsia="Arial Unicode MS"/>
          <w:sz w:val="22"/>
          <w:szCs w:val="22"/>
          <w:lang w:eastAsia="ko-KR"/>
        </w:rPr>
      </w:pPr>
      <w:r w:rsidRPr="007C14B8">
        <w:rPr>
          <w:rFonts w:eastAsia="Arial Unicode MS" w:hint="eastAsia"/>
          <w:b/>
          <w:sz w:val="22"/>
          <w:szCs w:val="22"/>
          <w:lang w:eastAsia="ko-KR"/>
        </w:rPr>
        <w:t xml:space="preserve">Observation </w:t>
      </w:r>
      <w:r>
        <w:rPr>
          <w:rFonts w:eastAsia="Arial Unicode MS"/>
          <w:b/>
          <w:sz w:val="22"/>
          <w:szCs w:val="22"/>
          <w:lang w:eastAsia="ko-KR"/>
        </w:rPr>
        <w:t>4</w:t>
      </w:r>
      <w:r w:rsidRPr="007C14B8">
        <w:rPr>
          <w:rFonts w:eastAsia="Arial Unicode MS" w:hint="eastAsia"/>
          <w:b/>
          <w:sz w:val="22"/>
          <w:szCs w:val="22"/>
          <w:lang w:eastAsia="ko-KR"/>
        </w:rPr>
        <w:t>:</w:t>
      </w:r>
      <w:r w:rsidRPr="007C14B8">
        <w:rPr>
          <w:rFonts w:eastAsia="Arial Unicode MS"/>
          <w:sz w:val="22"/>
          <w:szCs w:val="22"/>
          <w:lang w:eastAsia="ko-KR"/>
        </w:rPr>
        <w:t xml:space="preserve"> </w:t>
      </w:r>
      <w:r w:rsidRPr="006B22AD">
        <w:rPr>
          <w:rFonts w:eastAsia="Arial Unicode MS"/>
          <w:i/>
          <w:sz w:val="22"/>
          <w:szCs w:val="22"/>
          <w:lang w:eastAsia="ko-KR"/>
        </w:rPr>
        <w:t>Proposal 2 can provide a wide range of effective code rates as the nominal code rate range, whereas the range of effective code rates that the conventional approach actually can provide is narrow especially in the short information size.</w:t>
      </w:r>
      <w:r>
        <w:rPr>
          <w:rFonts w:eastAsia="Arial Unicode MS"/>
          <w:sz w:val="22"/>
          <w:szCs w:val="22"/>
          <w:lang w:eastAsia="ko-KR"/>
        </w:rPr>
        <w:t xml:space="preserve"> </w:t>
      </w:r>
    </w:p>
    <w:p w14:paraId="095DF9B6" w14:textId="77777777" w:rsidR="006B22AD" w:rsidRDefault="006B22AD" w:rsidP="009C331E">
      <w:pPr>
        <w:ind w:left="0" w:firstLineChars="50" w:firstLine="110"/>
        <w:rPr>
          <w:rFonts w:eastAsia="Arial Unicode MS"/>
          <w:sz w:val="22"/>
          <w:szCs w:val="22"/>
          <w:lang w:eastAsia="ko-KR"/>
        </w:rPr>
      </w:pPr>
    </w:p>
    <w:p w14:paraId="60C78A4F" w14:textId="77777777" w:rsidR="00465B09" w:rsidRDefault="00465B09" w:rsidP="00465B09">
      <w:pPr>
        <w:jc w:val="center"/>
        <w:rPr>
          <w:rFonts w:eastAsiaTheme="minorHAnsi"/>
          <w:b/>
          <w:sz w:val="24"/>
        </w:rPr>
      </w:pPr>
      <w:r>
        <w:rPr>
          <w:rFonts w:eastAsiaTheme="minorHAnsi"/>
          <w:b/>
          <w:noProof/>
          <w:sz w:val="24"/>
          <w:lang w:val="en-US" w:eastAsia="ko-KR"/>
        </w:rPr>
        <w:lastRenderedPageBreak/>
        <w:drawing>
          <wp:inline distT="0" distB="0" distL="0" distR="0" wp14:anchorId="31524ADF" wp14:editId="3D0F2DBF">
            <wp:extent cx="4320000" cy="3240000"/>
            <wp:effectExtent l="0" t="0" r="4445"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roposal2_4.jpg"/>
                    <pic:cNvPicPr/>
                  </pic:nvPicPr>
                  <pic:blipFill>
                    <a:blip r:embed="rId10">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64BD7C27" w14:textId="0EB6DDAB" w:rsidR="00465B09" w:rsidRPr="00465B09" w:rsidRDefault="00465B09" w:rsidP="00465B09">
      <w:pPr>
        <w:jc w:val="center"/>
        <w:rPr>
          <w:rFonts w:ascii="LG스마트체2.0 Regular" w:eastAsiaTheme="minorEastAsia" w:hAnsi="LG스마트체2.0 Regular"/>
          <w:b/>
          <w:sz w:val="22"/>
          <w:szCs w:val="22"/>
        </w:rPr>
      </w:pPr>
      <w:r w:rsidRPr="00465B09">
        <w:rPr>
          <w:b/>
          <w:sz w:val="22"/>
          <w:szCs w:val="22"/>
        </w:rPr>
        <w:t xml:space="preserve">Figure </w:t>
      </w:r>
      <w:r w:rsidR="004D0091">
        <w:rPr>
          <w:b/>
          <w:sz w:val="22"/>
          <w:szCs w:val="22"/>
        </w:rPr>
        <w:t>3</w:t>
      </w:r>
      <w:r w:rsidRPr="00465B09">
        <w:rPr>
          <w:b/>
          <w:sz w:val="22"/>
          <w:szCs w:val="22"/>
        </w:rPr>
        <w:t>. Nominal and effective code rates comparison of the conventional approach in [3] and Proposal 2 using MCS ind</w:t>
      </w:r>
      <w:r w:rsidR="004D0091">
        <w:rPr>
          <w:b/>
          <w:sz w:val="22"/>
          <w:szCs w:val="22"/>
        </w:rPr>
        <w:t xml:space="preserve">ices </w:t>
      </w:r>
      <w:r w:rsidR="00AF78E4">
        <w:rPr>
          <w:b/>
          <w:sz w:val="22"/>
          <w:szCs w:val="22"/>
        </w:rPr>
        <w:t>6</w:t>
      </w:r>
      <w:r w:rsidR="004D0091">
        <w:rPr>
          <w:b/>
          <w:sz w:val="22"/>
          <w:szCs w:val="22"/>
        </w:rPr>
        <w:t>,</w:t>
      </w:r>
      <w:r w:rsidR="006B22AD">
        <w:rPr>
          <w:b/>
          <w:sz w:val="22"/>
          <w:szCs w:val="22"/>
        </w:rPr>
        <w:t xml:space="preserve"> </w:t>
      </w:r>
      <w:r w:rsidR="004D0091">
        <w:rPr>
          <w:b/>
          <w:sz w:val="22"/>
          <w:szCs w:val="22"/>
        </w:rPr>
        <w:t>1</w:t>
      </w:r>
      <w:r w:rsidR="00AF78E4">
        <w:rPr>
          <w:b/>
          <w:sz w:val="22"/>
          <w:szCs w:val="22"/>
        </w:rPr>
        <w:t>3</w:t>
      </w:r>
      <w:r w:rsidR="004D0091">
        <w:rPr>
          <w:b/>
          <w:sz w:val="22"/>
          <w:szCs w:val="22"/>
        </w:rPr>
        <w:t>,</w:t>
      </w:r>
      <w:r w:rsidR="006B22AD">
        <w:rPr>
          <w:b/>
          <w:sz w:val="22"/>
          <w:szCs w:val="22"/>
        </w:rPr>
        <w:t xml:space="preserve"> </w:t>
      </w:r>
      <w:r w:rsidR="004D0091">
        <w:rPr>
          <w:b/>
          <w:sz w:val="22"/>
          <w:szCs w:val="22"/>
        </w:rPr>
        <w:t>2</w:t>
      </w:r>
      <w:r w:rsidR="00AF78E4">
        <w:rPr>
          <w:b/>
          <w:sz w:val="22"/>
          <w:szCs w:val="22"/>
        </w:rPr>
        <w:t>0</w:t>
      </w:r>
      <w:r w:rsidR="004D0091">
        <w:rPr>
          <w:b/>
          <w:sz w:val="22"/>
          <w:szCs w:val="22"/>
        </w:rPr>
        <w:t xml:space="preserve"> and 2</w:t>
      </w:r>
      <w:r w:rsidR="00AF78E4">
        <w:rPr>
          <w:b/>
          <w:sz w:val="22"/>
          <w:szCs w:val="22"/>
        </w:rPr>
        <w:t>7</w:t>
      </w:r>
      <w:r w:rsidRPr="00465B09">
        <w:rPr>
          <w:b/>
          <w:sz w:val="22"/>
          <w:szCs w:val="22"/>
        </w:rPr>
        <w:t xml:space="preserve"> in Table 2 for </w:t>
      </w:r>
      <m:oMath>
        <m:sSub>
          <m:sSubPr>
            <m:ctrlPr>
              <w:rPr>
                <w:rFonts w:ascii="Cambria Math" w:eastAsiaTheme="minorEastAsia" w:hAnsi="Cambria Math"/>
                <w:b/>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info</m:t>
            </m:r>
          </m:sub>
        </m:sSub>
        <m:r>
          <m:rPr>
            <m:sty m:val="bi"/>
          </m:rPr>
          <w:rPr>
            <w:rFonts w:ascii="Cambria Math" w:eastAsiaTheme="minorEastAsia" w:hAnsi="Cambria Math"/>
            <w:sz w:val="22"/>
            <w:szCs w:val="22"/>
          </w:rPr>
          <m:t>≤3824</m:t>
        </m:r>
      </m:oMath>
    </w:p>
    <w:p w14:paraId="5450C0A1" w14:textId="77777777" w:rsidR="00465B09" w:rsidRPr="007606AA" w:rsidRDefault="00465B09" w:rsidP="00465B09">
      <w:pPr>
        <w:jc w:val="center"/>
        <w:rPr>
          <w:rFonts w:ascii="LG스마트체2.0 Regular" w:eastAsiaTheme="minorEastAsia" w:hAnsi="LG스마트체2.0 Regular"/>
        </w:rPr>
      </w:pPr>
    </w:p>
    <w:p w14:paraId="38FABFDF" w14:textId="77777777" w:rsidR="00465B09" w:rsidRDefault="00465B09" w:rsidP="00465B09">
      <w:pPr>
        <w:jc w:val="center"/>
        <w:rPr>
          <w:rFonts w:eastAsiaTheme="minorHAnsi"/>
          <w:b/>
          <w:sz w:val="24"/>
        </w:rPr>
      </w:pPr>
      <w:r>
        <w:rPr>
          <w:rFonts w:eastAsiaTheme="minorHAnsi"/>
          <w:b/>
          <w:noProof/>
          <w:sz w:val="24"/>
          <w:lang w:val="en-US" w:eastAsia="ko-KR"/>
        </w:rPr>
        <w:drawing>
          <wp:inline distT="0" distB="0" distL="0" distR="0" wp14:anchorId="0A5ABEF9" wp14:editId="565D0DFA">
            <wp:extent cx="4320000" cy="3240000"/>
            <wp:effectExtent l="0" t="0" r="4445"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roposal2_range_ECR.jpg"/>
                    <pic:cNvPicPr/>
                  </pic:nvPicPr>
                  <pic:blipFill>
                    <a:blip r:embed="rId11">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340AF0E8" w14:textId="322DFC95" w:rsidR="00384F58" w:rsidRDefault="00465B09" w:rsidP="00465B09">
      <w:pPr>
        <w:jc w:val="center"/>
        <w:rPr>
          <w:b/>
          <w:sz w:val="22"/>
          <w:szCs w:val="22"/>
        </w:rPr>
      </w:pPr>
      <w:r w:rsidRPr="00465B09">
        <w:rPr>
          <w:b/>
          <w:sz w:val="22"/>
          <w:szCs w:val="22"/>
        </w:rPr>
        <w:t xml:space="preserve">Figure </w:t>
      </w:r>
      <w:r w:rsidR="006B22AD">
        <w:rPr>
          <w:b/>
          <w:sz w:val="22"/>
          <w:szCs w:val="22"/>
        </w:rPr>
        <w:t>4</w:t>
      </w:r>
      <w:r w:rsidRPr="00465B09">
        <w:rPr>
          <w:b/>
          <w:sz w:val="22"/>
          <w:szCs w:val="22"/>
        </w:rPr>
        <w:t xml:space="preserve">. </w:t>
      </w:r>
      <w:r w:rsidR="00384F58">
        <w:rPr>
          <w:b/>
          <w:sz w:val="22"/>
          <w:szCs w:val="22"/>
        </w:rPr>
        <w:t>Overall e</w:t>
      </w:r>
      <w:r w:rsidRPr="00465B09">
        <w:rPr>
          <w:b/>
          <w:sz w:val="22"/>
          <w:szCs w:val="22"/>
        </w:rPr>
        <w:t>ffective code rate range comparison of the conventional approach in [</w:t>
      </w:r>
      <w:r w:rsidR="006B22AD">
        <w:rPr>
          <w:b/>
          <w:sz w:val="22"/>
          <w:szCs w:val="22"/>
        </w:rPr>
        <w:t>1</w:t>
      </w:r>
      <w:r w:rsidRPr="00465B09">
        <w:rPr>
          <w:b/>
          <w:sz w:val="22"/>
          <w:szCs w:val="22"/>
        </w:rPr>
        <w:t xml:space="preserve">] </w:t>
      </w:r>
    </w:p>
    <w:p w14:paraId="374778BD" w14:textId="22C8B41F" w:rsidR="00465B09" w:rsidRPr="00465B09" w:rsidRDefault="00465B09" w:rsidP="00465B09">
      <w:pPr>
        <w:jc w:val="center"/>
        <w:rPr>
          <w:rFonts w:ascii="LG스마트체2.0 Regular" w:eastAsiaTheme="minorEastAsia" w:hAnsi="LG스마트체2.0 Regular"/>
          <w:b/>
          <w:sz w:val="22"/>
          <w:szCs w:val="22"/>
        </w:rPr>
      </w:pPr>
      <w:r w:rsidRPr="00465B09">
        <w:rPr>
          <w:b/>
          <w:sz w:val="22"/>
          <w:szCs w:val="22"/>
        </w:rPr>
        <w:t>and Proposal 2 using MCS index Table 2 according to TBS values from 24 to 168</w:t>
      </w:r>
    </w:p>
    <w:p w14:paraId="26A1D1BE" w14:textId="77777777" w:rsidR="00465B09" w:rsidRPr="00465B09" w:rsidRDefault="00465B09" w:rsidP="00A42773">
      <w:pPr>
        <w:ind w:left="0" w:firstLine="0"/>
        <w:rPr>
          <w:rFonts w:eastAsia="Arial Unicode MS"/>
          <w:sz w:val="22"/>
          <w:szCs w:val="22"/>
          <w:lang w:eastAsia="ko-KR"/>
        </w:rPr>
      </w:pPr>
    </w:p>
    <w:p w14:paraId="05920B77" w14:textId="5AD9D652" w:rsidR="00447B60" w:rsidRDefault="00447B60" w:rsidP="00447B60">
      <w:pPr>
        <w:pStyle w:val="1"/>
        <w:numPr>
          <w:ilvl w:val="1"/>
          <w:numId w:val="28"/>
        </w:numPr>
        <w:rPr>
          <w:rFonts w:eastAsia="바탕"/>
          <w:b/>
          <w:szCs w:val="28"/>
          <w:lang w:eastAsia="ko-KR"/>
        </w:rPr>
      </w:pPr>
      <w:r>
        <w:rPr>
          <w:rFonts w:eastAsia="바탕"/>
          <w:b/>
          <w:szCs w:val="28"/>
          <w:lang w:eastAsia="ko-KR"/>
        </w:rPr>
        <w:lastRenderedPageBreak/>
        <w:t>Proposal 3: Adjustment of TBS determination rule and information bit quantization</w:t>
      </w:r>
    </w:p>
    <w:p w14:paraId="23D50F35" w14:textId="77777777" w:rsidR="00A42773" w:rsidRPr="00447B60" w:rsidRDefault="00A42773" w:rsidP="00A42773">
      <w:pPr>
        <w:ind w:left="0" w:firstLine="0"/>
        <w:rPr>
          <w:rFonts w:eastAsiaTheme="minorEastAsia"/>
          <w:sz w:val="22"/>
          <w:szCs w:val="22"/>
          <w:lang w:eastAsia="ko-KR"/>
        </w:rPr>
      </w:pPr>
    </w:p>
    <w:p w14:paraId="1A5FC7BF" w14:textId="05D25183" w:rsidR="00447B60" w:rsidRPr="005D7E58" w:rsidRDefault="00447B60" w:rsidP="00447B60">
      <w:pPr>
        <w:ind w:left="0" w:firstLine="0"/>
        <w:rPr>
          <w:rFonts w:eastAsia="Arial Unicode MS"/>
          <w:sz w:val="22"/>
          <w:szCs w:val="22"/>
          <w:lang w:eastAsia="ko-KR"/>
        </w:rPr>
      </w:pPr>
      <w:r w:rsidRPr="005D7E58">
        <w:rPr>
          <w:rFonts w:eastAsia="Arial Unicode MS"/>
          <w:b/>
          <w:sz w:val="22"/>
          <w:szCs w:val="22"/>
          <w:lang w:eastAsia="ko-KR"/>
        </w:rPr>
        <w:t>Proposal 3</w:t>
      </w:r>
      <w:r w:rsidRPr="005D7E58">
        <w:rPr>
          <w:rFonts w:eastAsia="Arial Unicode MS" w:hint="eastAsia"/>
          <w:b/>
          <w:sz w:val="22"/>
          <w:szCs w:val="22"/>
          <w:lang w:eastAsia="ko-KR"/>
        </w:rPr>
        <w:t>:</w:t>
      </w:r>
      <w:r w:rsidRPr="005D7E58">
        <w:rPr>
          <w:rFonts w:eastAsia="Arial Unicode MS"/>
          <w:sz w:val="22"/>
          <w:szCs w:val="22"/>
          <w:lang w:eastAsia="ko-KR"/>
        </w:rPr>
        <w:t xml:space="preserve"> In Step 3), replace “</w:t>
      </w:r>
      <w:r w:rsidRPr="005D7E58">
        <w:rPr>
          <w:rFonts w:eastAsiaTheme="minorEastAsia"/>
          <w:sz w:val="22"/>
          <w:szCs w:val="22"/>
        </w:rPr>
        <w:t xml:space="preserve">quantized intermediate number of information bits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w:rPr>
            <w:rFonts w:ascii="Cambria Math" w:eastAsiaTheme="minorEastAsia" w:hAnsi="Cambria Math" w:cs="굴림"/>
            <w:sz w:val="22"/>
            <w:szCs w:val="22"/>
            <w:lang w:val="en-US" w:eastAsia="ko-KR"/>
          </w:rPr>
          <m:t>=</m:t>
        </m:r>
        <m:r>
          <m:rPr>
            <m:sty m:val="p"/>
          </m:rPr>
          <w:rPr>
            <w:rFonts w:ascii="Cambria Math" w:eastAsiaTheme="minorEastAsia" w:hAnsi="Cambria Math" w:cs="굴림"/>
            <w:sz w:val="22"/>
            <w:szCs w:val="22"/>
            <w:lang w:val="en-US" w:eastAsia="ko-KR"/>
          </w:rPr>
          <m:t>max⁡</m:t>
        </m:r>
        <m:r>
          <w:rPr>
            <w:rFonts w:ascii="Cambria Math" w:eastAsiaTheme="minorEastAsia" w:hAnsi="Cambria Math" w:cs="굴림"/>
            <w:sz w:val="22"/>
            <w:szCs w:val="22"/>
            <w:lang w:val="en-US" w:eastAsia="ko-KR"/>
          </w:rPr>
          <m:t>(24,</m:t>
        </m:r>
        <m:sSup>
          <m:sSupPr>
            <m:ctrlPr>
              <w:rPr>
                <w:rFonts w:ascii="Cambria Math" w:eastAsiaTheme="minorEastAsia" w:hAnsi="Cambria Math" w:cs="굴림"/>
                <w:i/>
                <w:sz w:val="22"/>
                <w:szCs w:val="22"/>
                <w:lang w:val="en-US" w:eastAsia="ko-KR"/>
              </w:rPr>
            </m:ctrlPr>
          </m:sSupPr>
          <m:e>
            <m:r>
              <w:rPr>
                <w:rFonts w:ascii="Cambria Math" w:eastAsiaTheme="minorEastAsia" w:hAnsi="Cambria Math" w:cs="굴림"/>
                <w:sz w:val="22"/>
                <w:szCs w:val="22"/>
                <w:lang w:val="en-US" w:eastAsia="ko-KR"/>
              </w:rPr>
              <m:t>2</m:t>
            </m:r>
          </m:e>
          <m:sup>
            <m:r>
              <w:rPr>
                <w:rFonts w:ascii="Cambria Math" w:eastAsiaTheme="minorEastAsia" w:hAnsi="Cambria Math" w:cs="굴림"/>
                <w:sz w:val="22"/>
                <w:szCs w:val="22"/>
                <w:lang w:val="en-US" w:eastAsia="ko-KR"/>
              </w:rPr>
              <m:t>n</m:t>
            </m:r>
          </m:sup>
        </m:sSup>
        <m:d>
          <m:dPr>
            <m:begChr m:val="⌊"/>
            <m:endChr m:val="⌋"/>
            <m:ctrlPr>
              <w:rPr>
                <w:rFonts w:ascii="Cambria Math" w:eastAsiaTheme="minorEastAsia" w:hAnsi="Cambria Math" w:cs="굴림"/>
                <w:i/>
                <w:sz w:val="22"/>
                <w:szCs w:val="22"/>
                <w:lang w:val="en-US" w:eastAsia="ko-KR"/>
              </w:rPr>
            </m:ctrlPr>
          </m:dPr>
          <m:e>
            <m:f>
              <m:fPr>
                <m:ctrlPr>
                  <w:rPr>
                    <w:rFonts w:ascii="Cambria Math" w:eastAsiaTheme="minorEastAsia" w:hAnsi="Cambria Math" w:cs="굴림"/>
                    <w:i/>
                    <w:sz w:val="22"/>
                    <w:szCs w:val="22"/>
                    <w:lang w:val="en-US" w:eastAsia="ko-KR"/>
                  </w:rPr>
                </m:ctrlPr>
              </m:fPr>
              <m:num>
                <m:sSub>
                  <m:sSubPr>
                    <m:ctrlPr>
                      <w:rPr>
                        <w:rFonts w:ascii="Cambria Math" w:eastAsiaTheme="minorEastAsia" w:hAnsi="Cambria Math" w:cs="굴림"/>
                        <w:i/>
                        <w:sz w:val="22"/>
                        <w:szCs w:val="22"/>
                        <w:lang w:val="en-US" w:eastAsia="ko-KR"/>
                      </w:rPr>
                    </m:ctrlPr>
                  </m:sSubPr>
                  <m:e>
                    <m:r>
                      <w:rPr>
                        <w:rFonts w:ascii="Cambria Math" w:eastAsiaTheme="minorEastAsia" w:hAnsi="Cambria Math" w:cs="굴림"/>
                        <w:sz w:val="22"/>
                        <w:szCs w:val="22"/>
                        <w:lang w:val="en-US" w:eastAsia="ko-KR"/>
                      </w:rPr>
                      <m:t>N</m:t>
                    </m:r>
                  </m:e>
                  <m:sub>
                    <m:r>
                      <w:rPr>
                        <w:rFonts w:ascii="Cambria Math" w:eastAsiaTheme="minorEastAsia" w:hAnsi="Cambria Math" w:cs="굴림"/>
                        <w:sz w:val="22"/>
                        <w:szCs w:val="22"/>
                        <w:lang w:val="en-US" w:eastAsia="ko-KR"/>
                      </w:rPr>
                      <m:t>info</m:t>
                    </m:r>
                  </m:sub>
                </m:sSub>
              </m:num>
              <m:den>
                <m:sSup>
                  <m:sSupPr>
                    <m:ctrlPr>
                      <w:rPr>
                        <w:rFonts w:ascii="Cambria Math" w:eastAsiaTheme="minorEastAsia" w:hAnsi="Cambria Math" w:cs="굴림"/>
                        <w:i/>
                        <w:sz w:val="22"/>
                        <w:szCs w:val="22"/>
                        <w:lang w:val="en-US" w:eastAsia="ko-KR"/>
                      </w:rPr>
                    </m:ctrlPr>
                  </m:sSupPr>
                  <m:e>
                    <m:r>
                      <w:rPr>
                        <w:rFonts w:ascii="Cambria Math" w:eastAsiaTheme="minorEastAsia" w:hAnsi="Cambria Math" w:cs="굴림"/>
                        <w:sz w:val="22"/>
                        <w:szCs w:val="22"/>
                        <w:lang w:val="en-US" w:eastAsia="ko-KR"/>
                      </w:rPr>
                      <m:t>2</m:t>
                    </m:r>
                  </m:e>
                  <m:sup>
                    <m:r>
                      <w:rPr>
                        <w:rFonts w:ascii="Cambria Math" w:eastAsiaTheme="minorEastAsia" w:hAnsi="Cambria Math" w:cs="굴림"/>
                        <w:sz w:val="22"/>
                        <w:szCs w:val="22"/>
                        <w:lang w:val="en-US" w:eastAsia="ko-KR"/>
                      </w:rPr>
                      <m:t>n</m:t>
                    </m:r>
                  </m:sup>
                </m:sSup>
              </m:den>
            </m:f>
          </m:e>
        </m:d>
        <m:r>
          <w:rPr>
            <w:rFonts w:ascii="Cambria Math" w:eastAsiaTheme="minorEastAsia" w:hAnsi="Cambria Math" w:cs="굴림"/>
            <w:sz w:val="22"/>
            <w:szCs w:val="22"/>
            <w:lang w:val="en-US" w:eastAsia="ko-KR"/>
          </w:rPr>
          <m:t>)</m:t>
        </m:r>
      </m:oMath>
      <w:r w:rsidRPr="005D7E58">
        <w:rPr>
          <w:rFonts w:eastAsiaTheme="minorEastAsia" w:hint="eastAsia"/>
          <w:sz w:val="22"/>
          <w:szCs w:val="22"/>
          <w:lang w:val="en-US" w:eastAsia="ko-KR"/>
        </w:rPr>
        <w:t>, w</w:t>
      </w:r>
      <w:r w:rsidRPr="005D7E58">
        <w:rPr>
          <w:rFonts w:eastAsiaTheme="minorEastAsia"/>
          <w:sz w:val="22"/>
          <w:szCs w:val="22"/>
          <w:lang w:val="en-US" w:eastAsia="ko-KR"/>
        </w:rPr>
        <w:t xml:space="preserve">here </w:t>
      </w:r>
      <m:oMath>
        <m:r>
          <w:rPr>
            <w:rFonts w:ascii="Cambria Math" w:eastAsiaTheme="minorEastAsia" w:hAnsi="Cambria Math"/>
            <w:sz w:val="22"/>
            <w:szCs w:val="22"/>
            <w:lang w:val="en-US" w:eastAsia="ko-KR"/>
          </w:rPr>
          <m:t>n</m:t>
        </m:r>
        <m:r>
          <m:rPr>
            <m:sty m:val="p"/>
          </m:rPr>
          <w:rPr>
            <w:rFonts w:ascii="Cambria Math" w:eastAsiaTheme="minorEastAsia" w:hAnsi="Cambria Math"/>
            <w:sz w:val="22"/>
            <w:szCs w:val="22"/>
            <w:lang w:val="en-US" w:eastAsia="ko-KR"/>
          </w:rPr>
          <m:t>= max⁡(3,</m:t>
        </m:r>
        <m:d>
          <m:dPr>
            <m:begChr m:val="⌊"/>
            <m:endChr m:val="⌋"/>
            <m:ctrlPr>
              <w:rPr>
                <w:rFonts w:ascii="Cambria Math" w:eastAsiaTheme="minorEastAsia" w:hAnsi="Cambria Math"/>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log</m:t>
                </m:r>
              </m:e>
              <m:sub>
                <m:r>
                  <w:rPr>
                    <w:rFonts w:ascii="Cambria Math" w:eastAsiaTheme="minorEastAsia" w:hAnsi="Cambria Math"/>
                    <w:sz w:val="22"/>
                    <w:szCs w:val="22"/>
                    <w:lang w:val="en-US" w:eastAsia="ko-KR"/>
                  </w:rPr>
                  <m:t>2</m:t>
                </m:r>
              </m:sub>
            </m:sSub>
            <m:r>
              <w:rPr>
                <w:rFonts w:ascii="Cambria Math" w:eastAsiaTheme="minorEastAsia" w:hAnsi="Cambria Math"/>
                <w:sz w:val="22"/>
                <w:szCs w:val="22"/>
                <w:lang w:val="en-US" w:eastAsia="ko-KR"/>
              </w:rPr>
              <m:t>(</m:t>
            </m:r>
            <m:sSub>
              <m:sSubPr>
                <m:ctrlPr>
                  <w:rPr>
                    <w:rFonts w:ascii="Cambria Math" w:eastAsiaTheme="minorEastAsia" w:hAnsi="Cambria Math" w:cs="굴림"/>
                    <w:i/>
                    <w:sz w:val="22"/>
                    <w:szCs w:val="22"/>
                    <w:lang w:val="en-US" w:eastAsia="ko-KR"/>
                  </w:rPr>
                </m:ctrlPr>
              </m:sSubPr>
              <m:e>
                <m:r>
                  <w:rPr>
                    <w:rFonts w:ascii="Cambria Math" w:eastAsiaTheme="minorEastAsia" w:hAnsi="Cambria Math" w:cs="굴림"/>
                    <w:sz w:val="22"/>
                    <w:szCs w:val="22"/>
                    <w:lang w:val="en-US" w:eastAsia="ko-KR"/>
                  </w:rPr>
                  <m:t>N</m:t>
                </m:r>
              </m:e>
              <m:sub>
                <m:r>
                  <w:rPr>
                    <w:rFonts w:ascii="Cambria Math" w:eastAsiaTheme="minorEastAsia" w:hAnsi="Cambria Math" w:cs="굴림"/>
                    <w:sz w:val="22"/>
                    <w:szCs w:val="22"/>
                    <w:lang w:val="en-US" w:eastAsia="ko-KR"/>
                  </w:rPr>
                  <m:t>info</m:t>
                </m:r>
              </m:sub>
            </m:sSub>
            <m:r>
              <w:rPr>
                <w:rFonts w:ascii="Cambria Math" w:eastAsiaTheme="minorEastAsia" w:hAnsi="Cambria Math"/>
                <w:sz w:val="22"/>
                <w:szCs w:val="22"/>
                <w:lang w:val="en-US" w:eastAsia="ko-KR"/>
              </w:rPr>
              <m:t>)</m:t>
            </m:r>
          </m:e>
        </m:d>
        <m:r>
          <m:rPr>
            <m:sty m:val="p"/>
          </m:rPr>
          <w:rPr>
            <w:rFonts w:ascii="Cambria Math" w:eastAsiaTheme="minorEastAsia" w:hAnsi="Cambria Math"/>
            <w:sz w:val="22"/>
            <w:szCs w:val="22"/>
            <w:lang w:val="en-US" w:eastAsia="ko-KR"/>
          </w:rPr>
          <m:t>-6)</m:t>
        </m:r>
      </m:oMath>
      <w:r w:rsidRPr="005D7E58">
        <w:rPr>
          <w:rFonts w:eastAsia="Arial Unicode MS"/>
          <w:sz w:val="22"/>
          <w:szCs w:val="22"/>
          <w:lang w:eastAsia="ko-KR"/>
        </w:rPr>
        <w:t>” and “</w:t>
      </w:r>
      <m:oMath>
        <m:r>
          <m:rPr>
            <m:sty m:val="p"/>
          </m:rPr>
          <w:rPr>
            <w:rFonts w:ascii="Cambria Math" w:eastAsiaTheme="minorEastAsia" w:hAnsi="Cambria Math"/>
            <w:sz w:val="22"/>
            <w:szCs w:val="22"/>
          </w:rPr>
          <m:t>use</m:t>
        </m:r>
      </m:oMath>
      <w:r w:rsidRPr="005D7E58">
        <w:rPr>
          <w:rFonts w:eastAsiaTheme="minorEastAsia" w:hint="eastAsia"/>
          <w:sz w:val="22"/>
          <w:szCs w:val="22"/>
        </w:rPr>
        <w:t xml:space="preserve"> </w:t>
      </w:r>
      <w:r w:rsidRPr="005D7E58">
        <w:rPr>
          <w:rFonts w:eastAsiaTheme="minorEastAsia"/>
          <w:sz w:val="22"/>
          <w:szCs w:val="22"/>
        </w:rPr>
        <w:t xml:space="preserve">Table 5.1.3.2-2 find the closest TBS that is less than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Pr="005D7E58">
        <w:rPr>
          <w:rFonts w:eastAsia="Arial Unicode MS"/>
          <w:sz w:val="22"/>
          <w:szCs w:val="22"/>
          <w:lang w:eastAsia="ko-KR"/>
        </w:rPr>
        <w:t>” with “</w:t>
      </w:r>
      <w:r w:rsidRPr="005D7E58">
        <w:rPr>
          <w:rFonts w:eastAsiaTheme="minorEastAsia" w:hint="eastAsia"/>
          <w:sz w:val="22"/>
          <w:szCs w:val="22"/>
        </w:rPr>
        <w:t xml:space="preserve">quantized intermediate number of information bits </w:t>
      </w:r>
      <m:oMath>
        <m:sSubSup>
          <m:sSubSupPr>
            <m:ctrlPr>
              <w:rPr>
                <w:rFonts w:ascii="Cambria Math" w:eastAsiaTheme="minorEastAsia" w:hAnsi="Cambria Math"/>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m:rPr>
            <m:sty m:val="p"/>
          </m:rPr>
          <w:rPr>
            <w:rFonts w:ascii="Cambria Math" w:eastAsiaTheme="minorEastAsia" w:hAnsi="Cambria Math"/>
            <w:sz w:val="22"/>
            <w:szCs w:val="22"/>
          </w:rPr>
          <m:t>=max⁡(24,8×</m:t>
        </m:r>
        <m:d>
          <m:dPr>
            <m:begChr m:val="⌊"/>
            <m:endChr m:val="⌋"/>
            <m:ctrlPr>
              <w:rPr>
                <w:rFonts w:ascii="Cambria Math" w:eastAsiaTheme="minorEastAsia" w:hAnsi="Cambria Math"/>
                <w:sz w:val="22"/>
                <w:szCs w:val="22"/>
              </w:rPr>
            </m:ctrlPr>
          </m:dPr>
          <m:e>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num>
              <m:den>
                <m:r>
                  <w:rPr>
                    <w:rFonts w:ascii="Cambria Math" w:eastAsiaTheme="minorEastAsia" w:hAnsi="Cambria Math"/>
                    <w:sz w:val="22"/>
                    <w:szCs w:val="22"/>
                  </w:rPr>
                  <m:t>8</m:t>
                </m:r>
              </m:den>
            </m:f>
          </m:e>
        </m:d>
        <m:r>
          <m:rPr>
            <m:sty m:val="p"/>
          </m:rPr>
          <w:rPr>
            <w:rFonts w:ascii="Cambria Math" w:eastAsiaTheme="minorEastAsia" w:hAnsi="Cambria Math"/>
            <w:sz w:val="22"/>
            <w:szCs w:val="22"/>
          </w:rPr>
          <m:t>)</m:t>
        </m:r>
      </m:oMath>
      <w:r w:rsidRPr="005D7E58">
        <w:rPr>
          <w:rFonts w:eastAsia="Arial Unicode MS"/>
          <w:sz w:val="22"/>
          <w:szCs w:val="22"/>
          <w:lang w:eastAsia="ko-KR"/>
        </w:rPr>
        <w:t>” and “</w:t>
      </w:r>
      <m:oMath>
        <m:r>
          <m:rPr>
            <m:sty m:val="p"/>
          </m:rPr>
          <w:rPr>
            <w:rFonts w:ascii="Cambria Math" w:eastAsiaTheme="minorEastAsia" w:hAnsi="Cambria Math"/>
            <w:sz w:val="22"/>
            <w:szCs w:val="22"/>
          </w:rPr>
          <m:t>use</m:t>
        </m:r>
      </m:oMath>
      <w:r w:rsidRPr="005D7E58">
        <w:rPr>
          <w:rFonts w:eastAsiaTheme="minorEastAsia" w:hint="eastAsia"/>
          <w:sz w:val="22"/>
          <w:szCs w:val="22"/>
        </w:rPr>
        <w:t xml:space="preserve"> </w:t>
      </w:r>
      <w:r w:rsidRPr="005D7E58">
        <w:rPr>
          <w:rFonts w:eastAsiaTheme="minorEastAsia"/>
          <w:sz w:val="22"/>
          <w:szCs w:val="22"/>
        </w:rPr>
        <w:t>Table 5.1.3.2-2 find the TBS</w:t>
      </w:r>
      <w:r w:rsidR="00027370">
        <w:rPr>
          <w:rFonts w:eastAsiaTheme="minorEastAsia"/>
          <w:sz w:val="22"/>
          <w:szCs w:val="22"/>
        </w:rPr>
        <w:t xml:space="preserve"> that is closest to </w:t>
      </w:r>
      <m:oMath>
        <m:sSubSup>
          <m:sSubSupPr>
            <m:ctrlPr>
              <w:rPr>
                <w:rFonts w:ascii="Cambria Math" w:eastAsiaTheme="minorEastAsia" w:hAnsi="Cambria Math"/>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Pr="005D7E58">
        <w:rPr>
          <w:rFonts w:eastAsia="Arial Unicode MS"/>
          <w:sz w:val="22"/>
          <w:szCs w:val="22"/>
          <w:lang w:eastAsia="ko-KR"/>
        </w:rPr>
        <w:t>”</w:t>
      </w:r>
      <w:r w:rsidRPr="005D7E58">
        <w:rPr>
          <w:rFonts w:eastAsia="Arial Unicode MS"/>
          <w:i/>
          <w:sz w:val="22"/>
          <w:szCs w:val="22"/>
          <w:lang w:eastAsia="ko-KR"/>
        </w:rPr>
        <w:t>.</w:t>
      </w:r>
      <w:r w:rsidRPr="005D7E58">
        <w:rPr>
          <w:rFonts w:eastAsia="Arial Unicode MS"/>
          <w:sz w:val="22"/>
          <w:szCs w:val="22"/>
          <w:lang w:eastAsia="ko-KR"/>
        </w:rPr>
        <w:t xml:space="preserve"> </w:t>
      </w:r>
    </w:p>
    <w:p w14:paraId="00F3EDFF" w14:textId="70E7E1B3" w:rsidR="009C331E" w:rsidRPr="009C331E" w:rsidRDefault="00FB0AAE" w:rsidP="009C331E">
      <w:pPr>
        <w:ind w:left="0" w:firstLineChars="50" w:firstLine="110"/>
        <w:rPr>
          <w:rFonts w:eastAsiaTheme="minorEastAsia"/>
          <w:sz w:val="22"/>
          <w:szCs w:val="22"/>
          <w:lang w:val="en-US" w:eastAsia="ko-KR"/>
        </w:rPr>
      </w:pPr>
      <w:r w:rsidRPr="005D7E58">
        <w:rPr>
          <w:rFonts w:eastAsiaTheme="minorEastAsia"/>
          <w:sz w:val="22"/>
          <w:szCs w:val="22"/>
          <w:lang w:eastAsia="ko-KR"/>
        </w:rPr>
        <w:t xml:space="preserve">In </w:t>
      </w:r>
      <w:r w:rsidRPr="005D7E58">
        <w:rPr>
          <w:rFonts w:eastAsiaTheme="minorEastAsia" w:hint="eastAsia"/>
          <w:sz w:val="22"/>
          <w:szCs w:val="22"/>
          <w:lang w:eastAsia="ko-KR"/>
        </w:rPr>
        <w:t>Proposal 3</w:t>
      </w:r>
      <w:r w:rsidRPr="005D7E58">
        <w:rPr>
          <w:rFonts w:eastAsiaTheme="minorEastAsia"/>
          <w:sz w:val="22"/>
          <w:szCs w:val="22"/>
          <w:lang w:eastAsia="ko-KR"/>
        </w:rPr>
        <w:t xml:space="preserve">, </w:t>
      </w:r>
      <m:oMath>
        <m:sSub>
          <m:sSubPr>
            <m:ctrlPr>
              <w:rPr>
                <w:rFonts w:ascii="Cambria Math" w:eastAsiaTheme="minorHAnsi" w:hAnsi="Cambria Math"/>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Pr="005D7E58">
        <w:rPr>
          <w:rFonts w:eastAsiaTheme="minorEastAsia" w:hint="eastAsia"/>
          <w:sz w:val="22"/>
          <w:szCs w:val="22"/>
          <w:lang w:eastAsia="ko-KR"/>
        </w:rPr>
        <w:t xml:space="preserve"> is aligned the</w:t>
      </w:r>
      <w:r w:rsidRPr="005D7E58">
        <w:rPr>
          <w:rFonts w:eastAsiaTheme="minorEastAsia"/>
          <w:sz w:val="22"/>
          <w:szCs w:val="22"/>
          <w:lang w:eastAsia="ko-KR"/>
        </w:rPr>
        <w:t xml:space="preserve"> closest</w:t>
      </w:r>
      <w:r w:rsidRPr="005D7E58">
        <w:rPr>
          <w:rFonts w:eastAsiaTheme="minorEastAsia" w:hint="eastAsia"/>
          <w:sz w:val="22"/>
          <w:szCs w:val="22"/>
          <w:lang w:eastAsia="ko-KR"/>
        </w:rPr>
        <w:t xml:space="preserve"> byte-aligned </w:t>
      </w:r>
      <w:r w:rsidRPr="005D7E58">
        <w:rPr>
          <w:rFonts w:eastAsiaTheme="minorEastAsia"/>
          <w:sz w:val="22"/>
          <w:szCs w:val="22"/>
          <w:lang w:eastAsia="ko-KR"/>
        </w:rPr>
        <w:t xml:space="preserve">integer that is less than </w:t>
      </w:r>
      <m:oMath>
        <m:sSub>
          <m:sSubPr>
            <m:ctrlPr>
              <w:rPr>
                <w:rFonts w:ascii="Cambria Math" w:eastAsiaTheme="minorHAnsi" w:hAnsi="Cambria Math"/>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Pr="005D7E58">
        <w:rPr>
          <w:rFonts w:eastAsiaTheme="minorEastAsia" w:hint="eastAsia"/>
          <w:sz w:val="22"/>
          <w:szCs w:val="22"/>
          <w:lang w:eastAsia="ko-KR"/>
        </w:rPr>
        <w:t xml:space="preserve">. </w:t>
      </w:r>
      <w:r w:rsidR="009C331E" w:rsidRPr="005D7E58">
        <w:rPr>
          <w:rFonts w:eastAsiaTheme="minorEastAsia"/>
          <w:sz w:val="22"/>
          <w:szCs w:val="22"/>
          <w:lang w:val="en-US" w:eastAsia="ko-KR"/>
        </w:rPr>
        <w:t xml:space="preserve">As shown in Figs. </w:t>
      </w:r>
      <w:r w:rsidR="006B22AD">
        <w:rPr>
          <w:rFonts w:eastAsiaTheme="minorEastAsia"/>
          <w:sz w:val="22"/>
          <w:szCs w:val="22"/>
          <w:lang w:val="en-US" w:eastAsia="ko-KR"/>
        </w:rPr>
        <w:t>5 and 6</w:t>
      </w:r>
      <w:r w:rsidR="009C331E" w:rsidRPr="005D7E58">
        <w:rPr>
          <w:rFonts w:eastAsiaTheme="minorEastAsia"/>
          <w:sz w:val="22"/>
          <w:szCs w:val="22"/>
          <w:lang w:val="en-US" w:eastAsia="ko-KR"/>
        </w:rPr>
        <w:t>, Proposal 3 can significantly improve the effective code rate distortion as similarly in Proposal 2</w:t>
      </w:r>
      <w:r w:rsidR="005D7E58" w:rsidRPr="005D7E58">
        <w:rPr>
          <w:rFonts w:eastAsiaTheme="minorEastAsia"/>
          <w:sz w:val="22"/>
          <w:szCs w:val="22"/>
          <w:lang w:val="en-US" w:eastAsia="ko-KR"/>
        </w:rPr>
        <w:t xml:space="preserve"> since </w:t>
      </w:r>
      <m:oMath>
        <m:sSub>
          <m:sSubPr>
            <m:ctrlPr>
              <w:rPr>
                <w:rFonts w:ascii="Cambria Math" w:eastAsiaTheme="minorHAnsi" w:hAnsi="Cambria Math"/>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005D7E58" w:rsidRPr="005D7E58">
        <w:rPr>
          <w:rFonts w:eastAsiaTheme="minorEastAsia" w:hint="eastAsia"/>
          <w:sz w:val="22"/>
          <w:szCs w:val="22"/>
          <w:lang w:val="en-US" w:eastAsia="ko-KR"/>
        </w:rPr>
        <w:t xml:space="preserve"> is </w:t>
      </w:r>
      <w:r w:rsidR="005D7E58" w:rsidRPr="005D7E58">
        <w:rPr>
          <w:rFonts w:eastAsiaTheme="minorEastAsia"/>
          <w:sz w:val="22"/>
          <w:szCs w:val="22"/>
          <w:lang w:val="en-US" w:eastAsia="ko-KR"/>
        </w:rPr>
        <w:t xml:space="preserve">assigned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005D7E58" w:rsidRPr="005D7E58">
        <w:rPr>
          <w:rFonts w:eastAsiaTheme="minorEastAsia" w:hint="eastAsia"/>
          <w:sz w:val="22"/>
          <w:szCs w:val="22"/>
          <w:lang w:val="en-US" w:eastAsia="ko-KR"/>
        </w:rPr>
        <w:t xml:space="preserve"> with the minimal quantization</w:t>
      </w:r>
      <w:r w:rsidR="009C331E" w:rsidRPr="005D7E58">
        <w:rPr>
          <w:rFonts w:eastAsiaTheme="minorEastAsia"/>
          <w:sz w:val="22"/>
          <w:szCs w:val="22"/>
          <w:lang w:val="en-US" w:eastAsia="ko-KR"/>
        </w:rPr>
        <w:t>.</w:t>
      </w:r>
      <w:r w:rsidR="009C331E" w:rsidRPr="009C331E">
        <w:rPr>
          <w:rFonts w:eastAsiaTheme="minorEastAsia"/>
          <w:sz w:val="22"/>
          <w:szCs w:val="22"/>
          <w:lang w:val="en-US" w:eastAsia="ko-KR"/>
        </w:rPr>
        <w:t xml:space="preserve"> </w:t>
      </w:r>
    </w:p>
    <w:p w14:paraId="5DA608B6" w14:textId="77777777" w:rsidR="00A1073E" w:rsidRDefault="00A1073E" w:rsidP="00A1073E">
      <w:pPr>
        <w:rPr>
          <w:rFonts w:eastAsiaTheme="minorHAnsi"/>
          <w:b/>
          <w:sz w:val="24"/>
        </w:rPr>
      </w:pPr>
    </w:p>
    <w:p w14:paraId="45A914B2" w14:textId="77777777" w:rsidR="00A1073E" w:rsidRDefault="00A1073E" w:rsidP="00A1073E">
      <w:pPr>
        <w:ind w:left="0" w:firstLine="0"/>
        <w:jc w:val="center"/>
        <w:rPr>
          <w:rFonts w:eastAsiaTheme="minorHAnsi"/>
          <w:b/>
          <w:sz w:val="24"/>
        </w:rPr>
      </w:pPr>
      <w:r>
        <w:rPr>
          <w:rFonts w:eastAsiaTheme="minorHAnsi"/>
          <w:b/>
          <w:noProof/>
          <w:sz w:val="24"/>
          <w:lang w:val="en-US" w:eastAsia="ko-KR"/>
        </w:rPr>
        <w:drawing>
          <wp:inline distT="0" distB="0" distL="0" distR="0" wp14:anchorId="75539F49" wp14:editId="2412BD04">
            <wp:extent cx="4320000" cy="3240000"/>
            <wp:effectExtent l="0" t="0" r="4445"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roposal3_4.jpg"/>
                    <pic:cNvPicPr/>
                  </pic:nvPicPr>
                  <pic:blipFill>
                    <a:blip r:embed="rId12">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45F8FEA6" w14:textId="4787100A" w:rsidR="00A1073E" w:rsidRPr="00A1073E" w:rsidRDefault="00A1073E" w:rsidP="00A1073E">
      <w:pPr>
        <w:ind w:left="0" w:firstLine="0"/>
        <w:jc w:val="center"/>
        <w:rPr>
          <w:rFonts w:ascii="LG스마트체2.0 Regular" w:eastAsiaTheme="minorEastAsia" w:hAnsi="LG스마트체2.0 Regular"/>
          <w:b/>
          <w:sz w:val="22"/>
          <w:szCs w:val="22"/>
        </w:rPr>
      </w:pPr>
      <w:r w:rsidRPr="00A1073E">
        <w:rPr>
          <w:b/>
          <w:sz w:val="22"/>
          <w:szCs w:val="22"/>
        </w:rPr>
        <w:t xml:space="preserve">Figure </w:t>
      </w:r>
      <w:r w:rsidR="006B22AD">
        <w:rPr>
          <w:b/>
          <w:sz w:val="22"/>
          <w:szCs w:val="22"/>
        </w:rPr>
        <w:t>5</w:t>
      </w:r>
      <w:r w:rsidRPr="00A1073E">
        <w:rPr>
          <w:b/>
          <w:sz w:val="22"/>
          <w:szCs w:val="22"/>
        </w:rPr>
        <w:t>. Nominal and effective code rates comparison of the conventional approach in [</w:t>
      </w:r>
      <w:r w:rsidR="006B22AD">
        <w:rPr>
          <w:b/>
          <w:sz w:val="22"/>
          <w:szCs w:val="22"/>
        </w:rPr>
        <w:t>1</w:t>
      </w:r>
      <w:r w:rsidRPr="00A1073E">
        <w:rPr>
          <w:b/>
          <w:sz w:val="22"/>
          <w:szCs w:val="22"/>
        </w:rPr>
        <w:t>] and Proposal 3 using MCS ind</w:t>
      </w:r>
      <w:r w:rsidR="006B22AD">
        <w:rPr>
          <w:b/>
          <w:sz w:val="22"/>
          <w:szCs w:val="22"/>
        </w:rPr>
        <w:t xml:space="preserve">ices </w:t>
      </w:r>
      <w:r w:rsidR="00AF78E4">
        <w:rPr>
          <w:b/>
          <w:sz w:val="22"/>
          <w:szCs w:val="22"/>
        </w:rPr>
        <w:t>6</w:t>
      </w:r>
      <w:r w:rsidR="006B22AD">
        <w:rPr>
          <w:b/>
          <w:sz w:val="22"/>
          <w:szCs w:val="22"/>
        </w:rPr>
        <w:t>, 1</w:t>
      </w:r>
      <w:r w:rsidR="00AF78E4">
        <w:rPr>
          <w:b/>
          <w:sz w:val="22"/>
          <w:szCs w:val="22"/>
        </w:rPr>
        <w:t>3</w:t>
      </w:r>
      <w:r w:rsidR="006B22AD">
        <w:rPr>
          <w:b/>
          <w:sz w:val="22"/>
          <w:szCs w:val="22"/>
        </w:rPr>
        <w:t>, 2</w:t>
      </w:r>
      <w:r w:rsidR="00AF78E4">
        <w:rPr>
          <w:b/>
          <w:sz w:val="22"/>
          <w:szCs w:val="22"/>
        </w:rPr>
        <w:t>0</w:t>
      </w:r>
      <w:r w:rsidR="006B22AD">
        <w:rPr>
          <w:b/>
          <w:sz w:val="22"/>
          <w:szCs w:val="22"/>
        </w:rPr>
        <w:t xml:space="preserve"> and 2</w:t>
      </w:r>
      <w:r w:rsidR="00AF78E4">
        <w:rPr>
          <w:b/>
          <w:sz w:val="22"/>
          <w:szCs w:val="22"/>
        </w:rPr>
        <w:t>7</w:t>
      </w:r>
      <w:r w:rsidRPr="00A1073E">
        <w:rPr>
          <w:b/>
          <w:sz w:val="22"/>
          <w:szCs w:val="22"/>
        </w:rPr>
        <w:t xml:space="preserve"> in Table 2 for </w:t>
      </w:r>
      <m:oMath>
        <m:sSub>
          <m:sSubPr>
            <m:ctrlPr>
              <w:rPr>
                <w:rFonts w:ascii="Cambria Math" w:eastAsiaTheme="minorEastAsia" w:hAnsi="Cambria Math"/>
                <w:b/>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info</m:t>
            </m:r>
          </m:sub>
        </m:sSub>
        <m:r>
          <m:rPr>
            <m:sty m:val="bi"/>
          </m:rPr>
          <w:rPr>
            <w:rFonts w:ascii="Cambria Math" w:eastAsiaTheme="minorEastAsia" w:hAnsi="Cambria Math"/>
            <w:sz w:val="22"/>
            <w:szCs w:val="22"/>
          </w:rPr>
          <m:t>≤3824</m:t>
        </m:r>
      </m:oMath>
    </w:p>
    <w:p w14:paraId="7C4E0DDB" w14:textId="77777777" w:rsidR="00A1073E" w:rsidRPr="00661D54" w:rsidRDefault="00A1073E" w:rsidP="00A1073E">
      <w:pPr>
        <w:tabs>
          <w:tab w:val="left" w:pos="567"/>
        </w:tabs>
        <w:ind w:leftChars="-71" w:left="-142" w:firstLine="0"/>
        <w:rPr>
          <w:rFonts w:eastAsiaTheme="minorHAnsi"/>
          <w:b/>
          <w:sz w:val="24"/>
        </w:rPr>
      </w:pPr>
    </w:p>
    <w:p w14:paraId="59767C73" w14:textId="77777777" w:rsidR="00A1073E" w:rsidRDefault="00A1073E" w:rsidP="00A1073E">
      <w:pPr>
        <w:tabs>
          <w:tab w:val="left" w:pos="567"/>
        </w:tabs>
        <w:ind w:leftChars="-71" w:left="-142" w:firstLine="0"/>
        <w:jc w:val="center"/>
        <w:rPr>
          <w:rFonts w:eastAsiaTheme="minorHAnsi"/>
          <w:b/>
          <w:sz w:val="24"/>
        </w:rPr>
      </w:pPr>
      <w:r>
        <w:rPr>
          <w:rFonts w:eastAsiaTheme="minorHAnsi"/>
          <w:b/>
          <w:noProof/>
          <w:sz w:val="24"/>
          <w:lang w:val="en-US" w:eastAsia="ko-KR"/>
        </w:rPr>
        <w:lastRenderedPageBreak/>
        <w:drawing>
          <wp:inline distT="0" distB="0" distL="0" distR="0" wp14:anchorId="7DEA01EA" wp14:editId="15586872">
            <wp:extent cx="4320000" cy="3240000"/>
            <wp:effectExtent l="0" t="0" r="4445"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roposal3_range_ECR.jpg"/>
                    <pic:cNvPicPr/>
                  </pic:nvPicPr>
                  <pic:blipFill>
                    <a:blip r:embed="rId13">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202DEC7E" w14:textId="272709B2" w:rsidR="00384F58" w:rsidRDefault="00A1073E" w:rsidP="00A1073E">
      <w:pPr>
        <w:tabs>
          <w:tab w:val="left" w:pos="567"/>
        </w:tabs>
        <w:ind w:leftChars="-71" w:left="-142" w:firstLine="0"/>
        <w:jc w:val="center"/>
        <w:rPr>
          <w:b/>
          <w:sz w:val="22"/>
          <w:szCs w:val="22"/>
        </w:rPr>
      </w:pPr>
      <w:r w:rsidRPr="00384F58">
        <w:rPr>
          <w:b/>
          <w:sz w:val="22"/>
          <w:szCs w:val="22"/>
        </w:rPr>
        <w:t>Fig</w:t>
      </w:r>
      <w:r w:rsidR="00384F58" w:rsidRPr="00384F58">
        <w:rPr>
          <w:b/>
          <w:sz w:val="22"/>
          <w:szCs w:val="22"/>
        </w:rPr>
        <w:t>ure</w:t>
      </w:r>
      <w:r w:rsidRPr="00384F58">
        <w:rPr>
          <w:b/>
          <w:sz w:val="22"/>
          <w:szCs w:val="22"/>
        </w:rPr>
        <w:t xml:space="preserve"> </w:t>
      </w:r>
      <w:r w:rsidR="006B22AD">
        <w:rPr>
          <w:b/>
          <w:sz w:val="22"/>
          <w:szCs w:val="22"/>
        </w:rPr>
        <w:t>6</w:t>
      </w:r>
      <w:r w:rsidRPr="00384F58">
        <w:rPr>
          <w:b/>
          <w:sz w:val="22"/>
          <w:szCs w:val="22"/>
        </w:rPr>
        <w:t xml:space="preserve">. </w:t>
      </w:r>
      <w:r w:rsidR="00384F58">
        <w:rPr>
          <w:b/>
          <w:sz w:val="22"/>
          <w:szCs w:val="22"/>
        </w:rPr>
        <w:t>Overall e</w:t>
      </w:r>
      <w:r w:rsidRPr="00384F58">
        <w:rPr>
          <w:b/>
          <w:sz w:val="22"/>
          <w:szCs w:val="22"/>
        </w:rPr>
        <w:t>ffective code rate range comparison of the conventional approach in [</w:t>
      </w:r>
      <w:r w:rsidR="006B22AD">
        <w:rPr>
          <w:b/>
          <w:sz w:val="22"/>
          <w:szCs w:val="22"/>
        </w:rPr>
        <w:t>1</w:t>
      </w:r>
      <w:r w:rsidRPr="00384F58">
        <w:rPr>
          <w:b/>
          <w:sz w:val="22"/>
          <w:szCs w:val="22"/>
        </w:rPr>
        <w:t xml:space="preserve">] and </w:t>
      </w:r>
    </w:p>
    <w:p w14:paraId="284D75DD" w14:textId="1CD669E7" w:rsidR="00A1073E" w:rsidRPr="00384F58" w:rsidRDefault="00A1073E" w:rsidP="00A1073E">
      <w:pPr>
        <w:tabs>
          <w:tab w:val="left" w:pos="567"/>
        </w:tabs>
        <w:ind w:leftChars="-71" w:left="-142" w:firstLine="0"/>
        <w:jc w:val="center"/>
        <w:rPr>
          <w:rFonts w:ascii="LG스마트체2.0 Regular" w:eastAsiaTheme="minorEastAsia" w:hAnsi="LG스마트체2.0 Regular"/>
          <w:b/>
          <w:sz w:val="22"/>
          <w:szCs w:val="22"/>
        </w:rPr>
      </w:pPr>
      <w:r w:rsidRPr="00384F58">
        <w:rPr>
          <w:b/>
          <w:sz w:val="22"/>
          <w:szCs w:val="22"/>
        </w:rPr>
        <w:t>Proposal 3 using MCS index Table 2 according to TBS values from 24 to 168</w:t>
      </w:r>
    </w:p>
    <w:p w14:paraId="7BFD0F57" w14:textId="30F84642" w:rsidR="00F94161" w:rsidRDefault="00F94161">
      <w:pPr>
        <w:spacing w:before="0" w:after="0" w:line="240" w:lineRule="auto"/>
        <w:ind w:left="0" w:firstLine="0"/>
        <w:jc w:val="left"/>
        <w:rPr>
          <w:rFonts w:eastAsiaTheme="minorEastAsia"/>
          <w:sz w:val="22"/>
          <w:szCs w:val="22"/>
          <w:lang w:val="en-US" w:eastAsia="ko-KR"/>
        </w:rPr>
      </w:pPr>
    </w:p>
    <w:p w14:paraId="3FAC2A18" w14:textId="77777777" w:rsidR="00E70209" w:rsidRDefault="00E70209">
      <w:pPr>
        <w:spacing w:before="0" w:after="0" w:line="240" w:lineRule="auto"/>
        <w:ind w:left="0" w:firstLine="0"/>
        <w:jc w:val="left"/>
        <w:rPr>
          <w:rFonts w:eastAsiaTheme="minorEastAsia"/>
          <w:sz w:val="22"/>
          <w:szCs w:val="22"/>
          <w:lang w:val="en-US" w:eastAsia="ko-KR"/>
        </w:rPr>
      </w:pPr>
    </w:p>
    <w:p w14:paraId="450A0DB8" w14:textId="77777777" w:rsidR="00ED1F6F" w:rsidRDefault="00ED1F6F" w:rsidP="00C527D1">
      <w:pPr>
        <w:pStyle w:val="1"/>
        <w:numPr>
          <w:ilvl w:val="0"/>
          <w:numId w:val="2"/>
        </w:numPr>
        <w:rPr>
          <w:rFonts w:eastAsia="바탕"/>
          <w:b/>
          <w:lang w:eastAsia="ko-KR"/>
        </w:rPr>
      </w:pPr>
      <w:r>
        <w:rPr>
          <w:rFonts w:eastAsia="바탕"/>
          <w:b/>
          <w:lang w:eastAsia="ko-KR"/>
        </w:rPr>
        <w:t>Conclusion</w:t>
      </w:r>
    </w:p>
    <w:p w14:paraId="4FB1DE7D" w14:textId="2228E400" w:rsidR="004F2F96" w:rsidRDefault="007C14B8" w:rsidP="00C527D1">
      <w:pPr>
        <w:ind w:left="0" w:firstLineChars="50" w:firstLine="110"/>
        <w:rPr>
          <w:rFonts w:eastAsia="맑은 고딕"/>
          <w:sz w:val="22"/>
          <w:szCs w:val="22"/>
          <w:lang w:val="en-US" w:eastAsia="ko-KR"/>
        </w:rPr>
      </w:pPr>
      <w:r>
        <w:rPr>
          <w:rFonts w:eastAsia="맑은 고딕"/>
          <w:sz w:val="22"/>
          <w:szCs w:val="22"/>
          <w:lang w:val="en-US" w:eastAsia="ko-KR"/>
        </w:rPr>
        <w:t>We</w:t>
      </w:r>
      <w:r w:rsidR="00BF5AD7" w:rsidRPr="00A84008">
        <w:rPr>
          <w:rFonts w:eastAsia="맑은 고딕"/>
          <w:sz w:val="22"/>
          <w:szCs w:val="22"/>
          <w:lang w:val="en-US" w:eastAsia="ko-KR"/>
        </w:rPr>
        <w:t xml:space="preserve"> </w:t>
      </w:r>
      <w:r w:rsidR="003466F0" w:rsidRPr="00A84008">
        <w:rPr>
          <w:rFonts w:eastAsia="맑은 고딕"/>
          <w:sz w:val="22"/>
          <w:szCs w:val="22"/>
          <w:lang w:val="en-US" w:eastAsia="ko-KR"/>
        </w:rPr>
        <w:t>made the following observations</w:t>
      </w:r>
      <w:r>
        <w:rPr>
          <w:rFonts w:eastAsia="맑은 고딕"/>
          <w:sz w:val="22"/>
          <w:szCs w:val="22"/>
          <w:lang w:val="en-US" w:eastAsia="ko-KR"/>
        </w:rPr>
        <w:t xml:space="preserve"> and proposals in this contribution</w:t>
      </w:r>
      <w:r w:rsidR="003466F0" w:rsidRPr="00A84008">
        <w:rPr>
          <w:rFonts w:eastAsia="맑은 고딕"/>
          <w:sz w:val="22"/>
          <w:szCs w:val="22"/>
          <w:lang w:val="en-US" w:eastAsia="ko-KR"/>
        </w:rPr>
        <w:t>:</w:t>
      </w:r>
      <w:r w:rsidR="004F2F96" w:rsidRPr="00A84008">
        <w:rPr>
          <w:rFonts w:eastAsia="맑은 고딕"/>
          <w:sz w:val="22"/>
          <w:szCs w:val="22"/>
          <w:lang w:val="en-US" w:eastAsia="ko-KR"/>
        </w:rPr>
        <w:t xml:space="preserve"> </w:t>
      </w:r>
    </w:p>
    <w:p w14:paraId="6FE9BE14" w14:textId="77777777" w:rsidR="00447B60" w:rsidRDefault="00447B60" w:rsidP="00C527D1">
      <w:pPr>
        <w:ind w:left="0" w:firstLineChars="50" w:firstLine="110"/>
        <w:rPr>
          <w:rFonts w:eastAsia="맑은 고딕"/>
          <w:sz w:val="22"/>
          <w:szCs w:val="22"/>
          <w:lang w:val="en-US" w:eastAsia="ko-KR"/>
        </w:rPr>
      </w:pPr>
    </w:p>
    <w:p w14:paraId="04104EF7" w14:textId="77777777" w:rsidR="00A34682" w:rsidRPr="007C14B8" w:rsidRDefault="00A34682" w:rsidP="00A34682">
      <w:pPr>
        <w:ind w:left="0" w:firstLine="0"/>
        <w:rPr>
          <w:rFonts w:eastAsia="Arial Unicode MS"/>
          <w:sz w:val="22"/>
          <w:szCs w:val="22"/>
          <w:lang w:eastAsia="ko-KR"/>
        </w:rPr>
      </w:pPr>
      <w:r w:rsidRPr="007C14B8">
        <w:rPr>
          <w:rFonts w:eastAsia="Arial Unicode MS" w:hint="eastAsia"/>
          <w:b/>
          <w:sz w:val="22"/>
          <w:szCs w:val="22"/>
          <w:lang w:eastAsia="ko-KR"/>
        </w:rPr>
        <w:t>Observation 1:</w:t>
      </w:r>
      <w:r w:rsidRPr="007C14B8">
        <w:rPr>
          <w:rFonts w:eastAsia="Arial Unicode MS"/>
          <w:sz w:val="22"/>
          <w:szCs w:val="22"/>
          <w:lang w:eastAsia="ko-KR"/>
        </w:rPr>
        <w:t xml:space="preserve"> </w:t>
      </w:r>
      <w:r w:rsidRPr="007C14B8">
        <w:rPr>
          <w:rFonts w:eastAsia="Arial Unicode MS"/>
          <w:i/>
          <w:sz w:val="22"/>
          <w:szCs w:val="22"/>
          <w:lang w:eastAsia="ko-KR"/>
        </w:rPr>
        <w:t xml:space="preserve">For MCS index 27 in both </w:t>
      </w:r>
      <w:r>
        <w:rPr>
          <w:rFonts w:eastAsia="Arial Unicode MS"/>
          <w:i/>
          <w:sz w:val="22"/>
          <w:szCs w:val="22"/>
          <w:lang w:eastAsia="ko-KR"/>
        </w:rPr>
        <w:t>T</w:t>
      </w:r>
      <w:r w:rsidRPr="007C14B8">
        <w:rPr>
          <w:rFonts w:eastAsia="Arial Unicode MS"/>
          <w:i/>
          <w:sz w:val="22"/>
          <w:szCs w:val="22"/>
          <w:lang w:eastAsia="ko-KR"/>
        </w:rPr>
        <w:t>ables 1 and 2, the effective code rates are higher than the maximum supportable code rate 0.95 for TBS values</w:t>
      </w:r>
      <w:r>
        <w:rPr>
          <w:rFonts w:eastAsia="Arial Unicode MS"/>
          <w:i/>
          <w:sz w:val="22"/>
          <w:szCs w:val="22"/>
          <w:lang w:eastAsia="ko-KR"/>
        </w:rPr>
        <w:t xml:space="preserve"> of</w:t>
      </w:r>
      <w:r w:rsidRPr="007C14B8">
        <w:rPr>
          <w:rFonts w:eastAsia="Arial Unicode MS"/>
          <w:i/>
          <w:sz w:val="22"/>
          <w:szCs w:val="22"/>
          <w:lang w:eastAsia="ko-KR"/>
        </w:rPr>
        <w:t xml:space="preserve"> 1128, 1416, 2024, 2408, 2976, 3104, 3240 and 3368.</w:t>
      </w:r>
      <w:r w:rsidRPr="007C14B8">
        <w:rPr>
          <w:rFonts w:eastAsia="Arial Unicode MS"/>
          <w:sz w:val="22"/>
          <w:szCs w:val="22"/>
          <w:lang w:eastAsia="ko-KR"/>
        </w:rPr>
        <w:t xml:space="preserve"> </w:t>
      </w:r>
    </w:p>
    <w:p w14:paraId="00B20438" w14:textId="77777777" w:rsidR="00A34682" w:rsidRPr="007C14B8" w:rsidRDefault="00A34682" w:rsidP="00A34682">
      <w:pPr>
        <w:ind w:left="0" w:firstLine="0"/>
        <w:rPr>
          <w:rFonts w:eastAsia="Arial Unicode MS"/>
          <w:sz w:val="22"/>
          <w:szCs w:val="22"/>
          <w:lang w:eastAsia="ko-KR"/>
        </w:rPr>
      </w:pPr>
      <w:r w:rsidRPr="007C14B8">
        <w:rPr>
          <w:rFonts w:eastAsia="Arial Unicode MS" w:hint="eastAsia"/>
          <w:b/>
          <w:sz w:val="22"/>
          <w:szCs w:val="22"/>
          <w:lang w:eastAsia="ko-KR"/>
        </w:rPr>
        <w:t xml:space="preserve">Observation </w:t>
      </w:r>
      <w:r>
        <w:rPr>
          <w:rFonts w:eastAsia="Arial Unicode MS"/>
          <w:b/>
          <w:sz w:val="22"/>
          <w:szCs w:val="22"/>
          <w:lang w:eastAsia="ko-KR"/>
        </w:rPr>
        <w:t>2</w:t>
      </w:r>
      <w:r w:rsidRPr="007C14B8">
        <w:rPr>
          <w:rFonts w:eastAsia="Arial Unicode MS" w:hint="eastAsia"/>
          <w:b/>
          <w:sz w:val="22"/>
          <w:szCs w:val="22"/>
          <w:lang w:eastAsia="ko-KR"/>
        </w:rPr>
        <w:t>:</w:t>
      </w:r>
      <w:r w:rsidRPr="007C14B8">
        <w:rPr>
          <w:rFonts w:eastAsia="Arial Unicode MS"/>
          <w:sz w:val="22"/>
          <w:szCs w:val="22"/>
          <w:lang w:eastAsia="ko-KR"/>
        </w:rPr>
        <w:t xml:space="preserve"> </w:t>
      </w:r>
      <w:r w:rsidRPr="007C14B8">
        <w:rPr>
          <w:rFonts w:eastAsia="Arial Unicode MS"/>
          <w:i/>
          <w:sz w:val="22"/>
          <w:szCs w:val="22"/>
          <w:lang w:eastAsia="ko-KR"/>
        </w:rPr>
        <w:t xml:space="preserve">For MCS index 27 in both </w:t>
      </w:r>
      <w:r>
        <w:rPr>
          <w:rFonts w:eastAsia="Arial Unicode MS"/>
          <w:i/>
          <w:sz w:val="22"/>
          <w:szCs w:val="22"/>
          <w:lang w:eastAsia="ko-KR"/>
        </w:rPr>
        <w:t>T</w:t>
      </w:r>
      <w:r w:rsidRPr="007C14B8">
        <w:rPr>
          <w:rFonts w:eastAsia="Arial Unicode MS"/>
          <w:i/>
          <w:sz w:val="22"/>
          <w:szCs w:val="22"/>
          <w:lang w:eastAsia="ko-KR"/>
        </w:rPr>
        <w:t>ables 1 and 2, the</w:t>
      </w:r>
      <w:r>
        <w:rPr>
          <w:rFonts w:eastAsia="Arial Unicode MS"/>
          <w:i/>
          <w:sz w:val="22"/>
          <w:szCs w:val="22"/>
          <w:lang w:eastAsia="ko-KR"/>
        </w:rPr>
        <w:t xml:space="preserve"> gap between the nominal code rate and</w:t>
      </w:r>
      <w:r w:rsidRPr="007C14B8">
        <w:rPr>
          <w:rFonts w:eastAsia="Arial Unicode MS"/>
          <w:i/>
          <w:sz w:val="22"/>
          <w:szCs w:val="22"/>
          <w:lang w:eastAsia="ko-KR"/>
        </w:rPr>
        <w:t xml:space="preserve"> </w:t>
      </w:r>
      <w:r>
        <w:rPr>
          <w:rFonts w:eastAsia="Arial Unicode MS"/>
          <w:i/>
          <w:sz w:val="22"/>
          <w:szCs w:val="22"/>
          <w:lang w:eastAsia="ko-KR"/>
        </w:rPr>
        <w:t xml:space="preserve">the </w:t>
      </w:r>
      <w:r w:rsidRPr="007C14B8">
        <w:rPr>
          <w:rFonts w:eastAsia="Arial Unicode MS"/>
          <w:i/>
          <w:sz w:val="22"/>
          <w:szCs w:val="22"/>
          <w:lang w:eastAsia="ko-KR"/>
        </w:rPr>
        <w:t>effective code rate</w:t>
      </w:r>
      <w:r>
        <w:rPr>
          <w:rFonts w:eastAsia="Arial Unicode MS"/>
          <w:i/>
          <w:sz w:val="22"/>
          <w:szCs w:val="22"/>
          <w:lang w:eastAsia="ko-KR"/>
        </w:rPr>
        <w:t xml:space="preserve"> is large especially in the short information size regime.</w:t>
      </w:r>
      <w:r w:rsidRPr="007C14B8">
        <w:rPr>
          <w:rFonts w:eastAsia="Arial Unicode MS"/>
          <w:sz w:val="22"/>
          <w:szCs w:val="22"/>
          <w:lang w:eastAsia="ko-KR"/>
        </w:rPr>
        <w:t xml:space="preserve"> </w:t>
      </w:r>
    </w:p>
    <w:p w14:paraId="637B2BA1" w14:textId="77777777" w:rsidR="00A34682" w:rsidRPr="00311B60" w:rsidRDefault="00A34682" w:rsidP="00A34682">
      <w:pPr>
        <w:ind w:left="0" w:firstLine="0"/>
        <w:rPr>
          <w:rFonts w:eastAsiaTheme="minorEastAsia"/>
          <w:sz w:val="22"/>
          <w:szCs w:val="22"/>
          <w:lang w:val="en-US" w:eastAsia="ko-KR"/>
        </w:rPr>
      </w:pPr>
      <w:r w:rsidRPr="007C14B8">
        <w:rPr>
          <w:rFonts w:eastAsia="Arial Unicode MS" w:hint="eastAsia"/>
          <w:b/>
          <w:sz w:val="22"/>
          <w:szCs w:val="22"/>
          <w:lang w:eastAsia="ko-KR"/>
        </w:rPr>
        <w:t xml:space="preserve">Observation </w:t>
      </w:r>
      <w:r>
        <w:rPr>
          <w:rFonts w:eastAsia="Arial Unicode MS"/>
          <w:b/>
          <w:sz w:val="22"/>
          <w:szCs w:val="22"/>
          <w:lang w:eastAsia="ko-KR"/>
        </w:rPr>
        <w:t>3</w:t>
      </w:r>
      <w:r w:rsidRPr="007C14B8">
        <w:rPr>
          <w:rFonts w:eastAsia="Arial Unicode MS" w:hint="eastAsia"/>
          <w:b/>
          <w:sz w:val="22"/>
          <w:szCs w:val="22"/>
          <w:lang w:eastAsia="ko-KR"/>
        </w:rPr>
        <w:t>:</w:t>
      </w:r>
      <w:r w:rsidRPr="007C14B8">
        <w:rPr>
          <w:rFonts w:eastAsia="Arial Unicode MS"/>
          <w:sz w:val="22"/>
          <w:szCs w:val="22"/>
          <w:lang w:eastAsia="ko-KR"/>
        </w:rPr>
        <w:t xml:space="preserve"> </w:t>
      </w:r>
      <w:r w:rsidRPr="00A42773">
        <w:rPr>
          <w:rFonts w:eastAsia="Arial Unicode MS"/>
          <w:i/>
          <w:sz w:val="22"/>
          <w:szCs w:val="22"/>
          <w:lang w:eastAsia="ko-KR"/>
        </w:rPr>
        <w:t xml:space="preserve">Unnecessary quantization from </w:t>
      </w:r>
      <m:oMath>
        <m:sSub>
          <m:sSubPr>
            <m:ctrlPr>
              <w:rPr>
                <w:rFonts w:ascii="Cambria Math" w:eastAsiaTheme="minorHAnsi" w:hAnsi="Cambria Math"/>
                <w:i/>
                <w:sz w:val="22"/>
                <w:szCs w:val="22"/>
              </w:rPr>
            </m:ctrlPr>
          </m:sSubPr>
          <m:e>
            <m:r>
              <w:rPr>
                <w:rFonts w:ascii="Cambria Math" w:eastAsiaTheme="minorHAnsi" w:hAnsi="Cambria Math"/>
                <w:sz w:val="22"/>
                <w:szCs w:val="22"/>
              </w:rPr>
              <m:t>N</m:t>
            </m:r>
          </m:e>
          <m:sub>
            <m:r>
              <w:rPr>
                <w:rFonts w:ascii="Cambria Math" w:eastAsiaTheme="minorHAnsi" w:hAnsi="Cambria Math"/>
                <w:sz w:val="22"/>
                <w:szCs w:val="22"/>
              </w:rPr>
              <m:t>info</m:t>
            </m:r>
          </m:sub>
        </m:sSub>
      </m:oMath>
      <w:r w:rsidRPr="00A42773">
        <w:rPr>
          <w:rFonts w:eastAsiaTheme="minorEastAsia" w:hint="eastAsia"/>
          <w:i/>
          <w:sz w:val="22"/>
          <w:szCs w:val="22"/>
          <w:lang w:eastAsia="ko-KR"/>
        </w:rPr>
        <w:t xml:space="preserve"> to</w:t>
      </w:r>
      <w:r w:rsidRPr="00A42773">
        <w:rPr>
          <w:rFonts w:eastAsiaTheme="minorEastAsia"/>
          <w:i/>
          <w:sz w:val="22"/>
          <w:szCs w:val="22"/>
          <w:lang w:eastAsia="ko-KR"/>
        </w:rPr>
        <w:t xml:space="preserve"> </w:t>
      </w:r>
      <m:oMath>
        <m:sSubSup>
          <m:sSubSupPr>
            <m:ctrlPr>
              <w:rPr>
                <w:rFonts w:ascii="Cambria Math" w:eastAsia="맑은 고딕" w:hAnsi="Cambria Math"/>
                <w:i/>
                <w:kern w:val="2"/>
                <w:sz w:val="22"/>
                <w:szCs w:val="22"/>
                <w:lang w:val="en-US" w:eastAsia="ko-KR"/>
              </w:rPr>
            </m:ctrlPr>
          </m:sSubSupPr>
          <m:e>
            <m:r>
              <w:rPr>
                <w:rFonts w:ascii="Cambria Math" w:eastAsia="맑은 고딕" w:hAnsi="Cambria Math"/>
                <w:kern w:val="2"/>
                <w:sz w:val="22"/>
                <w:szCs w:val="22"/>
                <w:lang w:val="en-US" w:eastAsia="ko-KR"/>
              </w:rPr>
              <m:t>N</m:t>
            </m:r>
          </m:e>
          <m:sub>
            <m:r>
              <w:rPr>
                <w:rFonts w:ascii="Cambria Math" w:eastAsia="맑은 고딕" w:hAnsi="Cambria Math"/>
                <w:kern w:val="2"/>
                <w:sz w:val="22"/>
                <w:szCs w:val="22"/>
                <w:lang w:val="en-US" w:eastAsia="ko-KR"/>
              </w:rPr>
              <m:t>info</m:t>
            </m:r>
          </m:sub>
          <m:sup>
            <m:r>
              <w:rPr>
                <w:rFonts w:ascii="Cambria Math" w:eastAsia="맑은 고딕" w:hAnsi="Cambria Math"/>
                <w:kern w:val="2"/>
                <w:sz w:val="22"/>
                <w:szCs w:val="22"/>
                <w:lang w:val="en-US" w:eastAsia="ko-KR"/>
              </w:rPr>
              <m:t>'</m:t>
            </m:r>
          </m:sup>
        </m:sSubSup>
      </m:oMath>
      <w:r w:rsidRPr="00A42773">
        <w:rPr>
          <w:rFonts w:eastAsiaTheme="minorEastAsia" w:hint="eastAsia"/>
          <w:i/>
          <w:kern w:val="2"/>
          <w:sz w:val="22"/>
          <w:szCs w:val="22"/>
          <w:lang w:val="en-US" w:eastAsia="ko-KR"/>
        </w:rPr>
        <w:t xml:space="preserve"> and </w:t>
      </w:r>
      <w:r w:rsidRPr="00A42773">
        <w:rPr>
          <w:rFonts w:eastAsiaTheme="minorEastAsia"/>
          <w:i/>
          <w:kern w:val="2"/>
          <w:sz w:val="22"/>
          <w:szCs w:val="22"/>
          <w:lang w:val="en-US" w:eastAsia="ko-KR"/>
        </w:rPr>
        <w:t xml:space="preserve">TBS determination </w:t>
      </w:r>
      <w:r>
        <w:rPr>
          <w:rFonts w:eastAsiaTheme="minorEastAsia"/>
          <w:i/>
          <w:kern w:val="2"/>
          <w:sz w:val="22"/>
          <w:szCs w:val="22"/>
          <w:lang w:val="en-US" w:eastAsia="ko-KR"/>
        </w:rPr>
        <w:t>rule</w:t>
      </w:r>
      <w:r w:rsidRPr="00A42773">
        <w:rPr>
          <w:rFonts w:eastAsiaTheme="minorEastAsia"/>
          <w:i/>
          <w:kern w:val="2"/>
          <w:sz w:val="22"/>
          <w:szCs w:val="22"/>
          <w:lang w:val="en-US" w:eastAsia="ko-KR"/>
        </w:rPr>
        <w:t xml:space="preserve"> that the closest one among the TBS values greater than</w:t>
      </w:r>
      <w:r w:rsidRPr="00A42773">
        <w:rPr>
          <w:rFonts w:eastAsiaTheme="minorEastAsia" w:hint="eastAsia"/>
          <w:i/>
          <w:kern w:val="2"/>
          <w:sz w:val="22"/>
          <w:szCs w:val="22"/>
          <w:lang w:val="en-US" w:eastAsia="ko-KR"/>
        </w:rPr>
        <w:t xml:space="preserve"> </w:t>
      </w:r>
      <m:oMath>
        <m:sSubSup>
          <m:sSubSupPr>
            <m:ctrlPr>
              <w:rPr>
                <w:rFonts w:ascii="Cambria Math" w:eastAsia="맑은 고딕" w:hAnsi="Cambria Math"/>
                <w:i/>
                <w:kern w:val="2"/>
                <w:sz w:val="22"/>
                <w:szCs w:val="22"/>
                <w:lang w:val="en-US" w:eastAsia="ko-KR"/>
              </w:rPr>
            </m:ctrlPr>
          </m:sSubSupPr>
          <m:e>
            <m:r>
              <w:rPr>
                <w:rFonts w:ascii="Cambria Math" w:eastAsia="맑은 고딕" w:hAnsi="Cambria Math"/>
                <w:kern w:val="2"/>
                <w:sz w:val="22"/>
                <w:szCs w:val="22"/>
                <w:lang w:val="en-US" w:eastAsia="ko-KR"/>
              </w:rPr>
              <m:t>N</m:t>
            </m:r>
          </m:e>
          <m:sub>
            <m:r>
              <w:rPr>
                <w:rFonts w:ascii="Cambria Math" w:eastAsia="맑은 고딕" w:hAnsi="Cambria Math"/>
                <w:kern w:val="2"/>
                <w:sz w:val="22"/>
                <w:szCs w:val="22"/>
                <w:lang w:val="en-US" w:eastAsia="ko-KR"/>
              </w:rPr>
              <m:t>info</m:t>
            </m:r>
          </m:sub>
          <m:sup>
            <m:r>
              <w:rPr>
                <w:rFonts w:ascii="Cambria Math" w:eastAsia="맑은 고딕" w:hAnsi="Cambria Math"/>
                <w:kern w:val="2"/>
                <w:sz w:val="22"/>
                <w:szCs w:val="22"/>
                <w:lang w:val="en-US" w:eastAsia="ko-KR"/>
              </w:rPr>
              <m:t>'</m:t>
            </m:r>
          </m:sup>
        </m:sSubSup>
      </m:oMath>
      <w:r w:rsidRPr="00A42773">
        <w:rPr>
          <w:rFonts w:eastAsiaTheme="minorEastAsia" w:hint="eastAsia"/>
          <w:i/>
          <w:kern w:val="2"/>
          <w:sz w:val="22"/>
          <w:szCs w:val="22"/>
          <w:lang w:val="en-US" w:eastAsia="ko-KR"/>
        </w:rPr>
        <w:t xml:space="preserve"> is selected induces the effective code rate distortion</w:t>
      </w:r>
      <w:r>
        <w:rPr>
          <w:rFonts w:eastAsiaTheme="minorEastAsia"/>
          <w:i/>
          <w:kern w:val="2"/>
          <w:sz w:val="22"/>
          <w:szCs w:val="22"/>
          <w:lang w:val="en-US" w:eastAsia="ko-KR"/>
        </w:rPr>
        <w:t xml:space="preserve"> especially in the short information size regime</w:t>
      </w:r>
      <w:r w:rsidRPr="00A42773">
        <w:rPr>
          <w:rFonts w:eastAsiaTheme="minorEastAsia" w:hint="eastAsia"/>
          <w:i/>
          <w:kern w:val="2"/>
          <w:sz w:val="22"/>
          <w:szCs w:val="22"/>
          <w:lang w:val="en-US" w:eastAsia="ko-KR"/>
        </w:rPr>
        <w:t>.</w:t>
      </w:r>
    </w:p>
    <w:p w14:paraId="7B679486" w14:textId="77777777" w:rsidR="006B22AD" w:rsidRDefault="006B22AD" w:rsidP="006B22AD">
      <w:pPr>
        <w:ind w:left="0" w:firstLine="0"/>
        <w:rPr>
          <w:rFonts w:eastAsia="Arial Unicode MS"/>
          <w:sz w:val="22"/>
          <w:szCs w:val="22"/>
          <w:lang w:eastAsia="ko-KR"/>
        </w:rPr>
      </w:pPr>
      <w:r w:rsidRPr="007C14B8">
        <w:rPr>
          <w:rFonts w:eastAsia="Arial Unicode MS" w:hint="eastAsia"/>
          <w:b/>
          <w:sz w:val="22"/>
          <w:szCs w:val="22"/>
          <w:lang w:eastAsia="ko-KR"/>
        </w:rPr>
        <w:t xml:space="preserve">Observation </w:t>
      </w:r>
      <w:r>
        <w:rPr>
          <w:rFonts w:eastAsia="Arial Unicode MS"/>
          <w:b/>
          <w:sz w:val="22"/>
          <w:szCs w:val="22"/>
          <w:lang w:eastAsia="ko-KR"/>
        </w:rPr>
        <w:t>4</w:t>
      </w:r>
      <w:r w:rsidRPr="007C14B8">
        <w:rPr>
          <w:rFonts w:eastAsia="Arial Unicode MS" w:hint="eastAsia"/>
          <w:b/>
          <w:sz w:val="22"/>
          <w:szCs w:val="22"/>
          <w:lang w:eastAsia="ko-KR"/>
        </w:rPr>
        <w:t>:</w:t>
      </w:r>
      <w:r w:rsidRPr="007C14B8">
        <w:rPr>
          <w:rFonts w:eastAsia="Arial Unicode MS"/>
          <w:sz w:val="22"/>
          <w:szCs w:val="22"/>
          <w:lang w:eastAsia="ko-KR"/>
        </w:rPr>
        <w:t xml:space="preserve"> </w:t>
      </w:r>
      <w:r w:rsidRPr="006B22AD">
        <w:rPr>
          <w:rFonts w:eastAsia="Arial Unicode MS"/>
          <w:i/>
          <w:sz w:val="22"/>
          <w:szCs w:val="22"/>
          <w:lang w:eastAsia="ko-KR"/>
        </w:rPr>
        <w:t>Proposal 2 can provide a wide range of effective code rates as the nominal code rate range, whereas the range of effective code rates that the conventional approach actually can provide is narrow especially in the short information size.</w:t>
      </w:r>
      <w:r>
        <w:rPr>
          <w:rFonts w:eastAsia="Arial Unicode MS"/>
          <w:sz w:val="22"/>
          <w:szCs w:val="22"/>
          <w:lang w:eastAsia="ko-KR"/>
        </w:rPr>
        <w:t xml:space="preserve"> </w:t>
      </w:r>
    </w:p>
    <w:p w14:paraId="64359A7A" w14:textId="77777777" w:rsidR="00027370" w:rsidRPr="007C14B8" w:rsidRDefault="00027370" w:rsidP="00027370">
      <w:pPr>
        <w:ind w:left="0" w:firstLine="0"/>
        <w:rPr>
          <w:rFonts w:eastAsia="Arial Unicode MS"/>
          <w:sz w:val="22"/>
          <w:szCs w:val="22"/>
          <w:lang w:eastAsia="ko-KR"/>
        </w:rPr>
      </w:pPr>
      <w:r>
        <w:rPr>
          <w:rFonts w:eastAsia="Arial Unicode MS"/>
          <w:b/>
          <w:sz w:val="22"/>
          <w:szCs w:val="22"/>
          <w:lang w:eastAsia="ko-KR"/>
        </w:rPr>
        <w:t xml:space="preserve">Proposal </w:t>
      </w:r>
      <w:r w:rsidRPr="007C14B8">
        <w:rPr>
          <w:rFonts w:eastAsia="Arial Unicode MS" w:hint="eastAsia"/>
          <w:b/>
          <w:sz w:val="22"/>
          <w:szCs w:val="22"/>
          <w:lang w:eastAsia="ko-KR"/>
        </w:rPr>
        <w:t>1:</w:t>
      </w:r>
      <w:r w:rsidRPr="007C14B8">
        <w:rPr>
          <w:rFonts w:eastAsia="Arial Unicode MS"/>
          <w:sz w:val="22"/>
          <w:szCs w:val="22"/>
          <w:lang w:eastAsia="ko-KR"/>
        </w:rPr>
        <w:t xml:space="preserve"> </w:t>
      </w:r>
      <w:r>
        <w:rPr>
          <w:rFonts w:eastAsia="Arial Unicode MS"/>
          <w:sz w:val="22"/>
          <w:szCs w:val="22"/>
          <w:lang w:eastAsia="ko-KR"/>
        </w:rPr>
        <w:t>In Step 3), replace “</w:t>
      </w:r>
      <m:oMath>
        <m:r>
          <m:rPr>
            <m:sty m:val="p"/>
          </m:rPr>
          <w:rPr>
            <w:rFonts w:ascii="Cambria Math" w:eastAsiaTheme="minorEastAsia" w:hAnsi="Cambria Math"/>
          </w:rPr>
          <m:t>use</m:t>
        </m:r>
      </m:oMath>
      <w:r>
        <w:rPr>
          <w:rFonts w:eastAsiaTheme="minorEastAsia" w:hint="eastAsia"/>
        </w:rPr>
        <w:t xml:space="preserve"> </w:t>
      </w:r>
      <w:r>
        <w:rPr>
          <w:rFonts w:eastAsiaTheme="minorEastAsia"/>
        </w:rPr>
        <w:t xml:space="preserve">Table 5.1.3.2-2 find the closest TBS that is less than </w:t>
      </w:r>
      <m:oMath>
        <m:sSubSup>
          <m:sSubSupPr>
            <m:ctrlPr>
              <w:rPr>
                <w:rFonts w:ascii="Cambria Math" w:eastAsiaTheme="minorEastAsia" w:hAnsi="Cambria Math" w:cs="굴림"/>
                <w:lang w:val="en-US" w:eastAsia="ko-KR"/>
              </w:rPr>
            </m:ctrlPr>
          </m:sSubSupPr>
          <m:e>
            <m:r>
              <w:rPr>
                <w:rFonts w:ascii="Cambria Math" w:eastAsiaTheme="minorEastAsia" w:hAnsi="Cambria Math"/>
              </w:rPr>
              <m:t>N</m:t>
            </m:r>
          </m:e>
          <m:sub>
            <m:r>
              <w:rPr>
                <w:rFonts w:ascii="Cambria Math" w:eastAsiaTheme="minorEastAsia" w:hAnsi="Cambria Math"/>
              </w:rPr>
              <m:t>info</m:t>
            </m:r>
          </m:sub>
          <m:sup>
            <m:r>
              <w:rPr>
                <w:rFonts w:ascii="Cambria Math" w:eastAsiaTheme="minorEastAsia" w:hAnsi="Cambria Math"/>
              </w:rPr>
              <m:t>'</m:t>
            </m:r>
          </m:sup>
        </m:sSubSup>
      </m:oMath>
      <w:r>
        <w:rPr>
          <w:rFonts w:eastAsia="Arial Unicode MS"/>
          <w:sz w:val="22"/>
          <w:szCs w:val="22"/>
          <w:lang w:eastAsia="ko-KR"/>
        </w:rPr>
        <w:t>” with “</w:t>
      </w:r>
      <m:oMath>
        <m:r>
          <m:rPr>
            <m:sty m:val="p"/>
          </m:rPr>
          <w:rPr>
            <w:rFonts w:ascii="Cambria Math" w:eastAsiaTheme="minorEastAsia" w:hAnsi="Cambria Math"/>
          </w:rPr>
          <m:t>use</m:t>
        </m:r>
      </m:oMath>
      <w:r>
        <w:rPr>
          <w:rFonts w:eastAsiaTheme="minorEastAsia" w:hint="eastAsia"/>
        </w:rPr>
        <w:t xml:space="preserve"> </w:t>
      </w:r>
      <w:r>
        <w:rPr>
          <w:rFonts w:eastAsiaTheme="minorEastAsia"/>
        </w:rPr>
        <w:t xml:space="preserve">Table 5.1.3.2-2 find the TBS that is closest to </w:t>
      </w:r>
      <m:oMath>
        <m:sSubSup>
          <m:sSubSupPr>
            <m:ctrlPr>
              <w:rPr>
                <w:rFonts w:ascii="Cambria Math" w:eastAsiaTheme="minorEastAsia" w:hAnsi="Cambria Math" w:cs="굴림"/>
                <w:lang w:val="en-US" w:eastAsia="ko-KR"/>
              </w:rPr>
            </m:ctrlPr>
          </m:sSubSupPr>
          <m:e>
            <m:r>
              <w:rPr>
                <w:rFonts w:ascii="Cambria Math" w:eastAsiaTheme="minorEastAsia" w:hAnsi="Cambria Math"/>
              </w:rPr>
              <m:t>N</m:t>
            </m:r>
          </m:e>
          <m:sub>
            <m:r>
              <w:rPr>
                <w:rFonts w:ascii="Cambria Math" w:eastAsiaTheme="minorEastAsia" w:hAnsi="Cambria Math"/>
              </w:rPr>
              <m:t>info</m:t>
            </m:r>
          </m:sub>
          <m:sup>
            <m:r>
              <w:rPr>
                <w:rFonts w:ascii="Cambria Math" w:eastAsiaTheme="minorEastAsia" w:hAnsi="Cambria Math"/>
              </w:rPr>
              <m:t>'</m:t>
            </m:r>
          </m:sup>
        </m:sSubSup>
      </m:oMath>
      <w:r>
        <w:rPr>
          <w:rFonts w:eastAsiaTheme="minorEastAsia"/>
        </w:rPr>
        <w:t xml:space="preserve"> if </w:t>
      </w:r>
      <m:oMath>
        <m:sSub>
          <m:sSubPr>
            <m:ctrlPr>
              <w:rPr>
                <w:rFonts w:ascii="Cambria Math" w:eastAsiaTheme="minorEastAsia" w:hAnsi="Cambria Math"/>
              </w:rPr>
            </m:ctrlPr>
          </m:sSubPr>
          <m:e>
            <m:r>
              <w:rPr>
                <w:rFonts w:ascii="Cambria Math" w:eastAsiaTheme="minorEastAsia" w:hAnsi="Cambria Math"/>
              </w:rPr>
              <m:t>I</m:t>
            </m:r>
          </m:e>
          <m:sub>
            <m:r>
              <w:rPr>
                <w:rFonts w:ascii="Cambria Math" w:eastAsiaTheme="minorEastAsia" w:hAnsi="Cambria Math"/>
              </w:rPr>
              <m:t>MCS</m:t>
            </m:r>
          </m:sub>
        </m:sSub>
        <m:r>
          <w:rPr>
            <w:rFonts w:ascii="Cambria Math" w:eastAsiaTheme="minorEastAsia" w:hAnsi="Cambria Math"/>
          </w:rPr>
          <m:t>=27</m:t>
        </m:r>
      </m:oMath>
      <w:r>
        <w:rPr>
          <w:rFonts w:eastAsiaTheme="minorEastAsia" w:hint="eastAsia"/>
          <w:lang w:eastAsia="ko-KR"/>
        </w:rPr>
        <w:t xml:space="preserve"> and </w:t>
      </w:r>
      <w:r>
        <w:rPr>
          <w:rFonts w:eastAsiaTheme="minorEastAsia"/>
          <w:lang w:eastAsia="ko-KR"/>
        </w:rPr>
        <w:t xml:space="preserve">the closest TBS that is not less than </w:t>
      </w:r>
      <m:oMath>
        <m:sSubSup>
          <m:sSubSupPr>
            <m:ctrlPr>
              <w:rPr>
                <w:rFonts w:ascii="Cambria Math" w:eastAsiaTheme="minorEastAsia" w:hAnsi="Cambria Math" w:cs="굴림"/>
                <w:lang w:val="en-US" w:eastAsia="ko-KR"/>
              </w:rPr>
            </m:ctrlPr>
          </m:sSubSupPr>
          <m:e>
            <m:r>
              <w:rPr>
                <w:rFonts w:ascii="Cambria Math" w:eastAsiaTheme="minorEastAsia" w:hAnsi="Cambria Math"/>
              </w:rPr>
              <m:t>N</m:t>
            </m:r>
          </m:e>
          <m:sub>
            <m:r>
              <w:rPr>
                <w:rFonts w:ascii="Cambria Math" w:eastAsiaTheme="minorEastAsia" w:hAnsi="Cambria Math"/>
              </w:rPr>
              <m:t>info</m:t>
            </m:r>
          </m:sub>
          <m:sup>
            <m:r>
              <w:rPr>
                <w:rFonts w:ascii="Cambria Math" w:eastAsiaTheme="minorEastAsia" w:hAnsi="Cambria Math"/>
              </w:rPr>
              <m:t>'</m:t>
            </m:r>
          </m:sup>
        </m:sSubSup>
      </m:oMath>
      <w:r>
        <w:rPr>
          <w:rFonts w:eastAsiaTheme="minorEastAsia"/>
          <w:lang w:val="en-US" w:eastAsia="ko-KR"/>
        </w:rPr>
        <w:t xml:space="preserve"> otherwise</w:t>
      </w:r>
      <w:r>
        <w:rPr>
          <w:rFonts w:eastAsia="Arial Unicode MS"/>
          <w:sz w:val="22"/>
          <w:szCs w:val="22"/>
          <w:lang w:eastAsia="ko-KR"/>
        </w:rPr>
        <w:t>”</w:t>
      </w:r>
      <w:r w:rsidRPr="007C14B8">
        <w:rPr>
          <w:rFonts w:eastAsia="Arial Unicode MS"/>
          <w:i/>
          <w:sz w:val="22"/>
          <w:szCs w:val="22"/>
          <w:lang w:eastAsia="ko-KR"/>
        </w:rPr>
        <w:t>.</w:t>
      </w:r>
      <w:r w:rsidRPr="007C14B8">
        <w:rPr>
          <w:rFonts w:eastAsia="Arial Unicode MS"/>
          <w:sz w:val="22"/>
          <w:szCs w:val="22"/>
          <w:lang w:eastAsia="ko-KR"/>
        </w:rPr>
        <w:t xml:space="preserve"> </w:t>
      </w:r>
    </w:p>
    <w:p w14:paraId="2CF148F6" w14:textId="77777777" w:rsidR="00567444" w:rsidRDefault="00567444" w:rsidP="00567444">
      <w:pPr>
        <w:ind w:left="0" w:firstLine="0"/>
        <w:rPr>
          <w:rFonts w:eastAsia="Arial Unicode MS"/>
          <w:sz w:val="22"/>
          <w:szCs w:val="22"/>
          <w:lang w:eastAsia="ko-KR"/>
        </w:rPr>
      </w:pPr>
      <w:r w:rsidRPr="005D7E58">
        <w:rPr>
          <w:rFonts w:eastAsia="Arial Unicode MS"/>
          <w:b/>
          <w:sz w:val="22"/>
          <w:szCs w:val="22"/>
          <w:lang w:eastAsia="ko-KR"/>
        </w:rPr>
        <w:lastRenderedPageBreak/>
        <w:t>Proposal 2</w:t>
      </w:r>
      <w:r w:rsidRPr="005D7E58">
        <w:rPr>
          <w:rFonts w:eastAsia="Arial Unicode MS" w:hint="eastAsia"/>
          <w:b/>
          <w:sz w:val="22"/>
          <w:szCs w:val="22"/>
          <w:lang w:eastAsia="ko-KR"/>
        </w:rPr>
        <w:t>:</w:t>
      </w:r>
      <w:r w:rsidRPr="005D7E58">
        <w:rPr>
          <w:rFonts w:eastAsia="Arial Unicode MS"/>
          <w:sz w:val="22"/>
          <w:szCs w:val="22"/>
          <w:lang w:eastAsia="ko-KR"/>
        </w:rPr>
        <w:t xml:space="preserve"> In Step 3), re</w:t>
      </w:r>
      <w:r>
        <w:rPr>
          <w:rFonts w:eastAsia="Arial Unicode MS"/>
          <w:sz w:val="22"/>
          <w:szCs w:val="22"/>
          <w:lang w:eastAsia="ko-KR"/>
        </w:rPr>
        <w:t>place</w:t>
      </w:r>
      <w:r w:rsidRPr="005D7E58">
        <w:rPr>
          <w:rFonts w:eastAsia="Arial Unicode MS"/>
          <w:sz w:val="22"/>
          <w:szCs w:val="22"/>
          <w:lang w:eastAsia="ko-KR"/>
        </w:rPr>
        <w:t xml:space="preserve"> “</w:t>
      </w:r>
      <w:r w:rsidRPr="005D7E58">
        <w:rPr>
          <w:rFonts w:eastAsiaTheme="minorEastAsia"/>
          <w:sz w:val="22"/>
          <w:szCs w:val="22"/>
        </w:rPr>
        <w:t xml:space="preserve">quantized intermediate number of information bits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w:rPr>
            <w:rFonts w:ascii="Cambria Math" w:eastAsiaTheme="minorEastAsia" w:hAnsi="Cambria Math" w:cs="굴림"/>
            <w:sz w:val="22"/>
            <w:szCs w:val="22"/>
            <w:lang w:val="en-US" w:eastAsia="ko-KR"/>
          </w:rPr>
          <m:t>=</m:t>
        </m:r>
        <m:r>
          <m:rPr>
            <m:sty m:val="p"/>
          </m:rPr>
          <w:rPr>
            <w:rFonts w:ascii="Cambria Math" w:eastAsiaTheme="minorEastAsia" w:hAnsi="Cambria Math" w:cs="굴림"/>
            <w:sz w:val="22"/>
            <w:szCs w:val="22"/>
            <w:lang w:val="en-US" w:eastAsia="ko-KR"/>
          </w:rPr>
          <m:t>max⁡</m:t>
        </m:r>
        <m:r>
          <w:rPr>
            <w:rFonts w:ascii="Cambria Math" w:eastAsiaTheme="minorEastAsia" w:hAnsi="Cambria Math" w:cs="굴림"/>
            <w:sz w:val="22"/>
            <w:szCs w:val="22"/>
            <w:lang w:val="en-US" w:eastAsia="ko-KR"/>
          </w:rPr>
          <m:t>(24,</m:t>
        </m:r>
        <m:sSup>
          <m:sSupPr>
            <m:ctrlPr>
              <w:rPr>
                <w:rFonts w:ascii="Cambria Math" w:eastAsiaTheme="minorEastAsia" w:hAnsi="Cambria Math" w:cs="굴림"/>
                <w:i/>
                <w:sz w:val="22"/>
                <w:szCs w:val="22"/>
                <w:lang w:val="en-US" w:eastAsia="ko-KR"/>
              </w:rPr>
            </m:ctrlPr>
          </m:sSupPr>
          <m:e>
            <m:r>
              <w:rPr>
                <w:rFonts w:ascii="Cambria Math" w:eastAsiaTheme="minorEastAsia" w:hAnsi="Cambria Math" w:cs="굴림"/>
                <w:sz w:val="22"/>
                <w:szCs w:val="22"/>
                <w:lang w:val="en-US" w:eastAsia="ko-KR"/>
              </w:rPr>
              <m:t>2</m:t>
            </m:r>
          </m:e>
          <m:sup>
            <m:r>
              <w:rPr>
                <w:rFonts w:ascii="Cambria Math" w:eastAsiaTheme="minorEastAsia" w:hAnsi="Cambria Math" w:cs="굴림"/>
                <w:sz w:val="22"/>
                <w:szCs w:val="22"/>
                <w:lang w:val="en-US" w:eastAsia="ko-KR"/>
              </w:rPr>
              <m:t>n</m:t>
            </m:r>
          </m:sup>
        </m:sSup>
        <m:d>
          <m:dPr>
            <m:begChr m:val="⌊"/>
            <m:endChr m:val="⌋"/>
            <m:ctrlPr>
              <w:rPr>
                <w:rFonts w:ascii="Cambria Math" w:eastAsiaTheme="minorEastAsia" w:hAnsi="Cambria Math" w:cs="굴림"/>
                <w:i/>
                <w:sz w:val="22"/>
                <w:szCs w:val="22"/>
                <w:lang w:val="en-US" w:eastAsia="ko-KR"/>
              </w:rPr>
            </m:ctrlPr>
          </m:dPr>
          <m:e>
            <m:f>
              <m:fPr>
                <m:ctrlPr>
                  <w:rPr>
                    <w:rFonts w:ascii="Cambria Math" w:eastAsiaTheme="minorEastAsia" w:hAnsi="Cambria Math" w:cs="굴림"/>
                    <w:i/>
                    <w:sz w:val="22"/>
                    <w:szCs w:val="22"/>
                    <w:lang w:val="en-US" w:eastAsia="ko-KR"/>
                  </w:rPr>
                </m:ctrlPr>
              </m:fPr>
              <m:num>
                <m:sSub>
                  <m:sSubPr>
                    <m:ctrlPr>
                      <w:rPr>
                        <w:rFonts w:ascii="Cambria Math" w:eastAsiaTheme="minorEastAsia" w:hAnsi="Cambria Math" w:cs="굴림"/>
                        <w:i/>
                        <w:sz w:val="22"/>
                        <w:szCs w:val="22"/>
                        <w:lang w:val="en-US" w:eastAsia="ko-KR"/>
                      </w:rPr>
                    </m:ctrlPr>
                  </m:sSubPr>
                  <m:e>
                    <m:r>
                      <w:rPr>
                        <w:rFonts w:ascii="Cambria Math" w:eastAsiaTheme="minorEastAsia" w:hAnsi="Cambria Math" w:cs="굴림"/>
                        <w:sz w:val="22"/>
                        <w:szCs w:val="22"/>
                        <w:lang w:val="en-US" w:eastAsia="ko-KR"/>
                      </w:rPr>
                      <m:t>N</m:t>
                    </m:r>
                  </m:e>
                  <m:sub>
                    <m:r>
                      <w:rPr>
                        <w:rFonts w:ascii="Cambria Math" w:eastAsiaTheme="minorEastAsia" w:hAnsi="Cambria Math" w:cs="굴림"/>
                        <w:sz w:val="22"/>
                        <w:szCs w:val="22"/>
                        <w:lang w:val="en-US" w:eastAsia="ko-KR"/>
                      </w:rPr>
                      <m:t>info</m:t>
                    </m:r>
                  </m:sub>
                </m:sSub>
              </m:num>
              <m:den>
                <m:sSup>
                  <m:sSupPr>
                    <m:ctrlPr>
                      <w:rPr>
                        <w:rFonts w:ascii="Cambria Math" w:eastAsiaTheme="minorEastAsia" w:hAnsi="Cambria Math" w:cs="굴림"/>
                        <w:i/>
                        <w:sz w:val="22"/>
                        <w:szCs w:val="22"/>
                        <w:lang w:val="en-US" w:eastAsia="ko-KR"/>
                      </w:rPr>
                    </m:ctrlPr>
                  </m:sSupPr>
                  <m:e>
                    <m:r>
                      <w:rPr>
                        <w:rFonts w:ascii="Cambria Math" w:eastAsiaTheme="minorEastAsia" w:hAnsi="Cambria Math" w:cs="굴림"/>
                        <w:sz w:val="22"/>
                        <w:szCs w:val="22"/>
                        <w:lang w:val="en-US" w:eastAsia="ko-KR"/>
                      </w:rPr>
                      <m:t>2</m:t>
                    </m:r>
                  </m:e>
                  <m:sup>
                    <m:r>
                      <w:rPr>
                        <w:rFonts w:ascii="Cambria Math" w:eastAsiaTheme="minorEastAsia" w:hAnsi="Cambria Math" w:cs="굴림"/>
                        <w:sz w:val="22"/>
                        <w:szCs w:val="22"/>
                        <w:lang w:val="en-US" w:eastAsia="ko-KR"/>
                      </w:rPr>
                      <m:t>n</m:t>
                    </m:r>
                  </m:sup>
                </m:sSup>
              </m:den>
            </m:f>
          </m:e>
        </m:d>
        <m:r>
          <w:rPr>
            <w:rFonts w:ascii="Cambria Math" w:eastAsiaTheme="minorEastAsia" w:hAnsi="Cambria Math" w:cs="굴림"/>
            <w:sz w:val="22"/>
            <w:szCs w:val="22"/>
            <w:lang w:val="en-US" w:eastAsia="ko-KR"/>
          </w:rPr>
          <m:t>)</m:t>
        </m:r>
      </m:oMath>
      <w:r w:rsidRPr="005D7E58">
        <w:rPr>
          <w:rFonts w:eastAsiaTheme="minorEastAsia" w:hint="eastAsia"/>
          <w:sz w:val="22"/>
          <w:szCs w:val="22"/>
          <w:lang w:val="en-US" w:eastAsia="ko-KR"/>
        </w:rPr>
        <w:t>, w</w:t>
      </w:r>
      <w:r w:rsidRPr="005D7E58">
        <w:rPr>
          <w:rFonts w:eastAsiaTheme="minorEastAsia"/>
          <w:sz w:val="22"/>
          <w:szCs w:val="22"/>
          <w:lang w:val="en-US" w:eastAsia="ko-KR"/>
        </w:rPr>
        <w:t xml:space="preserve">here </w:t>
      </w:r>
      <m:oMath>
        <m:r>
          <w:rPr>
            <w:rFonts w:ascii="Cambria Math" w:eastAsiaTheme="minorEastAsia" w:hAnsi="Cambria Math"/>
            <w:sz w:val="22"/>
            <w:szCs w:val="22"/>
            <w:lang w:val="en-US" w:eastAsia="ko-KR"/>
          </w:rPr>
          <m:t>n</m:t>
        </m:r>
        <m:r>
          <m:rPr>
            <m:sty m:val="p"/>
          </m:rPr>
          <w:rPr>
            <w:rFonts w:ascii="Cambria Math" w:eastAsiaTheme="minorEastAsia" w:hAnsi="Cambria Math"/>
            <w:sz w:val="22"/>
            <w:szCs w:val="22"/>
            <w:lang w:val="en-US" w:eastAsia="ko-KR"/>
          </w:rPr>
          <m:t>= max⁡(3,</m:t>
        </m:r>
        <m:d>
          <m:dPr>
            <m:begChr m:val="⌊"/>
            <m:endChr m:val="⌋"/>
            <m:ctrlPr>
              <w:rPr>
                <w:rFonts w:ascii="Cambria Math" w:eastAsiaTheme="minorEastAsia" w:hAnsi="Cambria Math"/>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log</m:t>
                </m:r>
              </m:e>
              <m:sub>
                <m:r>
                  <w:rPr>
                    <w:rFonts w:ascii="Cambria Math" w:eastAsiaTheme="minorEastAsia" w:hAnsi="Cambria Math"/>
                    <w:sz w:val="22"/>
                    <w:szCs w:val="22"/>
                    <w:lang w:val="en-US" w:eastAsia="ko-KR"/>
                  </w:rPr>
                  <m:t>2</m:t>
                </m:r>
              </m:sub>
            </m:sSub>
            <m:r>
              <w:rPr>
                <w:rFonts w:ascii="Cambria Math" w:eastAsiaTheme="minorEastAsia" w:hAnsi="Cambria Math"/>
                <w:sz w:val="22"/>
                <w:szCs w:val="22"/>
                <w:lang w:val="en-US" w:eastAsia="ko-KR"/>
              </w:rPr>
              <m:t>(</m:t>
            </m:r>
            <m:sSub>
              <m:sSubPr>
                <m:ctrlPr>
                  <w:rPr>
                    <w:rFonts w:ascii="Cambria Math" w:eastAsiaTheme="minorEastAsia" w:hAnsi="Cambria Math" w:cs="굴림"/>
                    <w:i/>
                    <w:sz w:val="22"/>
                    <w:szCs w:val="22"/>
                    <w:lang w:val="en-US" w:eastAsia="ko-KR"/>
                  </w:rPr>
                </m:ctrlPr>
              </m:sSubPr>
              <m:e>
                <m:r>
                  <w:rPr>
                    <w:rFonts w:ascii="Cambria Math" w:eastAsiaTheme="minorEastAsia" w:hAnsi="Cambria Math" w:cs="굴림"/>
                    <w:sz w:val="22"/>
                    <w:szCs w:val="22"/>
                    <w:lang w:val="en-US" w:eastAsia="ko-KR"/>
                  </w:rPr>
                  <m:t>N</m:t>
                </m:r>
              </m:e>
              <m:sub>
                <m:r>
                  <w:rPr>
                    <w:rFonts w:ascii="Cambria Math" w:eastAsiaTheme="minorEastAsia" w:hAnsi="Cambria Math" w:cs="굴림"/>
                    <w:sz w:val="22"/>
                    <w:szCs w:val="22"/>
                    <w:lang w:val="en-US" w:eastAsia="ko-KR"/>
                  </w:rPr>
                  <m:t>info</m:t>
                </m:r>
              </m:sub>
            </m:sSub>
            <m:r>
              <w:rPr>
                <w:rFonts w:ascii="Cambria Math" w:eastAsiaTheme="minorEastAsia" w:hAnsi="Cambria Math"/>
                <w:sz w:val="22"/>
                <w:szCs w:val="22"/>
                <w:lang w:val="en-US" w:eastAsia="ko-KR"/>
              </w:rPr>
              <m:t>)</m:t>
            </m:r>
          </m:e>
        </m:d>
        <m:r>
          <m:rPr>
            <m:sty m:val="p"/>
          </m:rPr>
          <w:rPr>
            <w:rFonts w:ascii="Cambria Math" w:eastAsiaTheme="minorEastAsia" w:hAnsi="Cambria Math"/>
            <w:sz w:val="22"/>
            <w:szCs w:val="22"/>
            <w:lang w:val="en-US" w:eastAsia="ko-KR"/>
          </w:rPr>
          <m:t>-6)</m:t>
        </m:r>
      </m:oMath>
      <w:r w:rsidRPr="005D7E58">
        <w:rPr>
          <w:rFonts w:eastAsia="Arial Unicode MS"/>
          <w:sz w:val="22"/>
          <w:szCs w:val="22"/>
          <w:lang w:eastAsia="ko-KR"/>
        </w:rPr>
        <w:t>” and “</w:t>
      </w:r>
      <m:oMath>
        <m:r>
          <m:rPr>
            <m:sty m:val="p"/>
          </m:rPr>
          <w:rPr>
            <w:rFonts w:ascii="Cambria Math" w:eastAsiaTheme="minorEastAsia" w:hAnsi="Cambria Math"/>
            <w:sz w:val="22"/>
            <w:szCs w:val="22"/>
          </w:rPr>
          <m:t>use</m:t>
        </m:r>
      </m:oMath>
      <w:r w:rsidRPr="005D7E58">
        <w:rPr>
          <w:rFonts w:eastAsiaTheme="minorEastAsia" w:hint="eastAsia"/>
          <w:sz w:val="22"/>
          <w:szCs w:val="22"/>
        </w:rPr>
        <w:t xml:space="preserve"> </w:t>
      </w:r>
      <w:r w:rsidRPr="005D7E58">
        <w:rPr>
          <w:rFonts w:eastAsiaTheme="minorEastAsia"/>
          <w:sz w:val="22"/>
          <w:szCs w:val="22"/>
        </w:rPr>
        <w:t xml:space="preserve">Table 5.1.3.2-2 find the closest TBS that is less than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Pr="005D7E58">
        <w:rPr>
          <w:rFonts w:eastAsia="Arial Unicode MS"/>
          <w:sz w:val="22"/>
          <w:szCs w:val="22"/>
          <w:lang w:eastAsia="ko-KR"/>
        </w:rPr>
        <w:t>” with</w:t>
      </w:r>
      <w:r>
        <w:rPr>
          <w:rFonts w:eastAsia="Arial Unicode MS"/>
          <w:sz w:val="22"/>
          <w:szCs w:val="22"/>
          <w:lang w:eastAsia="ko-KR"/>
        </w:rPr>
        <w:t xml:space="preserve"> “</w:t>
      </w:r>
      <w:r w:rsidRPr="005D7E58">
        <w:rPr>
          <w:rFonts w:eastAsiaTheme="minorEastAsia"/>
          <w:sz w:val="22"/>
          <w:szCs w:val="22"/>
        </w:rPr>
        <w:t>intermediate number of information bits</w:t>
      </w:r>
      <w:r>
        <w:rPr>
          <w:rFonts w:eastAsiaTheme="minorEastAsia"/>
          <w:sz w:val="22"/>
          <w:szCs w:val="22"/>
        </w:rPr>
        <w:t xml:space="preserve">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w:rPr>
            <w:rFonts w:ascii="Cambria Math" w:eastAsiaTheme="minorEastAsia" w:hAnsi="Cambria Math" w:cs="굴림"/>
            <w:sz w:val="22"/>
            <w:szCs w:val="22"/>
            <w:lang w:val="en-US" w:eastAsia="ko-KR"/>
          </w:rPr>
          <m:t>=</m:t>
        </m:r>
        <m:r>
          <m:rPr>
            <m:sty m:val="p"/>
          </m:rPr>
          <w:rPr>
            <w:rFonts w:ascii="Cambria Math" w:eastAsiaTheme="minorEastAsia" w:hAnsi="Cambria Math"/>
            <w:sz w:val="22"/>
            <w:szCs w:val="22"/>
          </w:rPr>
          <m:t>max⁡(24,</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r>
          <m:rPr>
            <m:sty m:val="p"/>
          </m:rPr>
          <w:rPr>
            <w:rFonts w:ascii="Cambria Math" w:eastAsiaTheme="minorEastAsia" w:hAnsi="Cambria Math"/>
            <w:sz w:val="22"/>
            <w:szCs w:val="22"/>
          </w:rPr>
          <m:t>)</m:t>
        </m:r>
      </m:oMath>
      <w:r>
        <w:rPr>
          <w:rFonts w:eastAsia="Arial Unicode MS"/>
          <w:sz w:val="22"/>
          <w:szCs w:val="22"/>
          <w:lang w:eastAsia="ko-KR"/>
        </w:rPr>
        <w:t>” and</w:t>
      </w:r>
      <w:r w:rsidRPr="005D7E58">
        <w:rPr>
          <w:rFonts w:eastAsia="Arial Unicode MS"/>
          <w:sz w:val="22"/>
          <w:szCs w:val="22"/>
          <w:lang w:eastAsia="ko-KR"/>
        </w:rPr>
        <w:t xml:space="preserve"> “</w:t>
      </w:r>
      <m:oMath>
        <m:r>
          <m:rPr>
            <m:sty m:val="p"/>
          </m:rPr>
          <w:rPr>
            <w:rFonts w:ascii="Cambria Math" w:eastAsiaTheme="minorEastAsia" w:hAnsi="Cambria Math"/>
            <w:sz w:val="22"/>
            <w:szCs w:val="22"/>
          </w:rPr>
          <m:t>use</m:t>
        </m:r>
      </m:oMath>
      <w:r w:rsidRPr="005D7E58">
        <w:rPr>
          <w:rFonts w:eastAsiaTheme="minorEastAsia" w:hint="eastAsia"/>
          <w:sz w:val="22"/>
          <w:szCs w:val="22"/>
        </w:rPr>
        <w:t xml:space="preserve"> </w:t>
      </w:r>
      <w:r w:rsidRPr="005D7E58">
        <w:rPr>
          <w:rFonts w:eastAsiaTheme="minorEastAsia"/>
          <w:sz w:val="22"/>
          <w:szCs w:val="22"/>
        </w:rPr>
        <w:t>Table 5.1.3.2-2 find the TBS that is</w:t>
      </w:r>
      <w:r>
        <w:rPr>
          <w:rFonts w:eastAsiaTheme="minorEastAsia"/>
          <w:sz w:val="22"/>
          <w:szCs w:val="22"/>
        </w:rPr>
        <w:t xml:space="preserve"> closest to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Pr>
          <w:rFonts w:eastAsiaTheme="minorEastAsia" w:hint="eastAsia"/>
          <w:sz w:val="22"/>
          <w:szCs w:val="22"/>
          <w:lang w:val="en-US" w:eastAsia="ko-KR"/>
        </w:rPr>
        <w:t xml:space="preserve"> and</w:t>
      </w:r>
      <w:r w:rsidRPr="005D7E58">
        <w:rPr>
          <w:rFonts w:eastAsiaTheme="minorEastAsia"/>
          <w:sz w:val="22"/>
          <w:szCs w:val="22"/>
        </w:rPr>
        <w:t xml:space="preserve"> less than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m:rPr>
            <m:sty m:val="p"/>
          </m:rPr>
          <w:rPr>
            <w:rFonts w:ascii="Cambria Math" w:eastAsiaTheme="minorEastAsia" w:hAnsi="Cambria Math"/>
            <w:sz w:val="22"/>
            <w:szCs w:val="22"/>
          </w:rPr>
          <m:t>×</m:t>
        </m:r>
        <m:f>
          <m:fPr>
            <m:ctrlPr>
              <w:rPr>
                <w:rFonts w:ascii="Cambria Math" w:eastAsiaTheme="minorEastAsia" w:hAnsi="Cambria Math"/>
                <w:sz w:val="22"/>
                <w:szCs w:val="22"/>
              </w:rPr>
            </m:ctrlPr>
          </m:fPr>
          <m:num>
            <m:sSub>
              <m:sSubPr>
                <m:ctrlPr>
                  <w:rPr>
                    <w:rFonts w:ascii="Cambria Math" w:eastAsiaTheme="minorEastAsia" w:hAnsi="Cambria Math"/>
                    <w:sz w:val="22"/>
                    <w:lang w:eastAsia="ko-KR"/>
                  </w:rPr>
                </m:ctrlPr>
              </m:sSubPr>
              <m:e>
                <m:acc>
                  <m:accPr>
                    <m:chr m:val="̅"/>
                    <m:ctrlPr>
                      <w:rPr>
                        <w:rFonts w:ascii="Cambria Math" w:eastAsiaTheme="minorEastAsia" w:hAnsi="Cambria Math"/>
                        <w:i/>
                        <w:sz w:val="22"/>
                        <w:lang w:eastAsia="ko-KR"/>
                      </w:rPr>
                    </m:ctrlPr>
                  </m:accPr>
                  <m:e>
                    <m:r>
                      <w:rPr>
                        <w:rFonts w:ascii="Cambria Math" w:eastAsiaTheme="minorEastAsia" w:hAnsi="Cambria Math"/>
                        <w:sz w:val="22"/>
                        <w:lang w:eastAsia="ko-KR"/>
                      </w:rPr>
                      <m:t>R</m:t>
                    </m:r>
                  </m:e>
                </m:acc>
              </m:e>
              <m:sub>
                <m:r>
                  <w:rPr>
                    <w:rFonts w:ascii="Cambria Math" w:eastAsiaTheme="minorEastAsia" w:hAnsi="Cambria Math"/>
                    <w:sz w:val="22"/>
                    <w:lang w:eastAsia="ko-KR"/>
                  </w:rPr>
                  <m:t>max</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max</m:t>
                </m:r>
              </m:sub>
            </m:sSub>
          </m:den>
        </m:f>
      </m:oMath>
      <w:r w:rsidRPr="005D7E58">
        <w:rPr>
          <w:rFonts w:eastAsia="Arial Unicode MS"/>
          <w:sz w:val="22"/>
          <w:szCs w:val="22"/>
          <w:lang w:eastAsia="ko-KR"/>
        </w:rPr>
        <w:t>”</w:t>
      </w:r>
      <w:r w:rsidRPr="005D7E58">
        <w:rPr>
          <w:rFonts w:eastAsia="Arial Unicode MS"/>
          <w:i/>
          <w:sz w:val="22"/>
          <w:szCs w:val="22"/>
          <w:lang w:eastAsia="ko-KR"/>
        </w:rPr>
        <w:t>.</w:t>
      </w:r>
      <w:r w:rsidRPr="005D7E58">
        <w:rPr>
          <w:rFonts w:eastAsia="Arial Unicode MS"/>
          <w:sz w:val="22"/>
          <w:szCs w:val="22"/>
          <w:lang w:eastAsia="ko-KR"/>
        </w:rPr>
        <w:t xml:space="preserve"> </w:t>
      </w:r>
    </w:p>
    <w:p w14:paraId="587FA96D" w14:textId="77777777" w:rsidR="008C0794" w:rsidRPr="005D7E58" w:rsidRDefault="008C0794" w:rsidP="008C0794">
      <w:pPr>
        <w:ind w:left="0" w:firstLine="0"/>
        <w:rPr>
          <w:rFonts w:eastAsia="Arial Unicode MS"/>
          <w:sz w:val="22"/>
          <w:szCs w:val="22"/>
          <w:lang w:eastAsia="ko-KR"/>
        </w:rPr>
      </w:pPr>
      <w:r w:rsidRPr="005D7E58">
        <w:rPr>
          <w:rFonts w:eastAsia="Arial Unicode MS"/>
          <w:b/>
          <w:sz w:val="22"/>
          <w:szCs w:val="22"/>
          <w:lang w:eastAsia="ko-KR"/>
        </w:rPr>
        <w:t>Proposal 3</w:t>
      </w:r>
      <w:r w:rsidRPr="005D7E58">
        <w:rPr>
          <w:rFonts w:eastAsia="Arial Unicode MS" w:hint="eastAsia"/>
          <w:b/>
          <w:sz w:val="22"/>
          <w:szCs w:val="22"/>
          <w:lang w:eastAsia="ko-KR"/>
        </w:rPr>
        <w:t>:</w:t>
      </w:r>
      <w:r w:rsidRPr="005D7E58">
        <w:rPr>
          <w:rFonts w:eastAsia="Arial Unicode MS"/>
          <w:sz w:val="22"/>
          <w:szCs w:val="22"/>
          <w:lang w:eastAsia="ko-KR"/>
        </w:rPr>
        <w:t xml:space="preserve"> In Step 3), replace “</w:t>
      </w:r>
      <w:r w:rsidRPr="005D7E58">
        <w:rPr>
          <w:rFonts w:eastAsiaTheme="minorEastAsia"/>
          <w:sz w:val="22"/>
          <w:szCs w:val="22"/>
        </w:rPr>
        <w:t xml:space="preserve">quantized intermediate number of information bits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w:rPr>
            <w:rFonts w:ascii="Cambria Math" w:eastAsiaTheme="minorEastAsia" w:hAnsi="Cambria Math" w:cs="굴림"/>
            <w:sz w:val="22"/>
            <w:szCs w:val="22"/>
            <w:lang w:val="en-US" w:eastAsia="ko-KR"/>
          </w:rPr>
          <m:t>=</m:t>
        </m:r>
        <m:r>
          <m:rPr>
            <m:sty m:val="p"/>
          </m:rPr>
          <w:rPr>
            <w:rFonts w:ascii="Cambria Math" w:eastAsiaTheme="minorEastAsia" w:hAnsi="Cambria Math" w:cs="굴림"/>
            <w:sz w:val="22"/>
            <w:szCs w:val="22"/>
            <w:lang w:val="en-US" w:eastAsia="ko-KR"/>
          </w:rPr>
          <m:t>max⁡</m:t>
        </m:r>
        <m:r>
          <w:rPr>
            <w:rFonts w:ascii="Cambria Math" w:eastAsiaTheme="minorEastAsia" w:hAnsi="Cambria Math" w:cs="굴림"/>
            <w:sz w:val="22"/>
            <w:szCs w:val="22"/>
            <w:lang w:val="en-US" w:eastAsia="ko-KR"/>
          </w:rPr>
          <m:t>(24,</m:t>
        </m:r>
        <m:sSup>
          <m:sSupPr>
            <m:ctrlPr>
              <w:rPr>
                <w:rFonts w:ascii="Cambria Math" w:eastAsiaTheme="minorEastAsia" w:hAnsi="Cambria Math" w:cs="굴림"/>
                <w:i/>
                <w:sz w:val="22"/>
                <w:szCs w:val="22"/>
                <w:lang w:val="en-US" w:eastAsia="ko-KR"/>
              </w:rPr>
            </m:ctrlPr>
          </m:sSupPr>
          <m:e>
            <m:r>
              <w:rPr>
                <w:rFonts w:ascii="Cambria Math" w:eastAsiaTheme="minorEastAsia" w:hAnsi="Cambria Math" w:cs="굴림"/>
                <w:sz w:val="22"/>
                <w:szCs w:val="22"/>
                <w:lang w:val="en-US" w:eastAsia="ko-KR"/>
              </w:rPr>
              <m:t>2</m:t>
            </m:r>
          </m:e>
          <m:sup>
            <m:r>
              <w:rPr>
                <w:rFonts w:ascii="Cambria Math" w:eastAsiaTheme="minorEastAsia" w:hAnsi="Cambria Math" w:cs="굴림"/>
                <w:sz w:val="22"/>
                <w:szCs w:val="22"/>
                <w:lang w:val="en-US" w:eastAsia="ko-KR"/>
              </w:rPr>
              <m:t>n</m:t>
            </m:r>
          </m:sup>
        </m:sSup>
        <m:d>
          <m:dPr>
            <m:begChr m:val="⌊"/>
            <m:endChr m:val="⌋"/>
            <m:ctrlPr>
              <w:rPr>
                <w:rFonts w:ascii="Cambria Math" w:eastAsiaTheme="minorEastAsia" w:hAnsi="Cambria Math" w:cs="굴림"/>
                <w:i/>
                <w:sz w:val="22"/>
                <w:szCs w:val="22"/>
                <w:lang w:val="en-US" w:eastAsia="ko-KR"/>
              </w:rPr>
            </m:ctrlPr>
          </m:dPr>
          <m:e>
            <m:f>
              <m:fPr>
                <m:ctrlPr>
                  <w:rPr>
                    <w:rFonts w:ascii="Cambria Math" w:eastAsiaTheme="minorEastAsia" w:hAnsi="Cambria Math" w:cs="굴림"/>
                    <w:i/>
                    <w:sz w:val="22"/>
                    <w:szCs w:val="22"/>
                    <w:lang w:val="en-US" w:eastAsia="ko-KR"/>
                  </w:rPr>
                </m:ctrlPr>
              </m:fPr>
              <m:num>
                <m:sSub>
                  <m:sSubPr>
                    <m:ctrlPr>
                      <w:rPr>
                        <w:rFonts w:ascii="Cambria Math" w:eastAsiaTheme="minorEastAsia" w:hAnsi="Cambria Math" w:cs="굴림"/>
                        <w:i/>
                        <w:sz w:val="22"/>
                        <w:szCs w:val="22"/>
                        <w:lang w:val="en-US" w:eastAsia="ko-KR"/>
                      </w:rPr>
                    </m:ctrlPr>
                  </m:sSubPr>
                  <m:e>
                    <m:r>
                      <w:rPr>
                        <w:rFonts w:ascii="Cambria Math" w:eastAsiaTheme="minorEastAsia" w:hAnsi="Cambria Math" w:cs="굴림"/>
                        <w:sz w:val="22"/>
                        <w:szCs w:val="22"/>
                        <w:lang w:val="en-US" w:eastAsia="ko-KR"/>
                      </w:rPr>
                      <m:t>N</m:t>
                    </m:r>
                  </m:e>
                  <m:sub>
                    <m:r>
                      <w:rPr>
                        <w:rFonts w:ascii="Cambria Math" w:eastAsiaTheme="minorEastAsia" w:hAnsi="Cambria Math" w:cs="굴림"/>
                        <w:sz w:val="22"/>
                        <w:szCs w:val="22"/>
                        <w:lang w:val="en-US" w:eastAsia="ko-KR"/>
                      </w:rPr>
                      <m:t>info</m:t>
                    </m:r>
                  </m:sub>
                </m:sSub>
              </m:num>
              <m:den>
                <m:sSup>
                  <m:sSupPr>
                    <m:ctrlPr>
                      <w:rPr>
                        <w:rFonts w:ascii="Cambria Math" w:eastAsiaTheme="minorEastAsia" w:hAnsi="Cambria Math" w:cs="굴림"/>
                        <w:i/>
                        <w:sz w:val="22"/>
                        <w:szCs w:val="22"/>
                        <w:lang w:val="en-US" w:eastAsia="ko-KR"/>
                      </w:rPr>
                    </m:ctrlPr>
                  </m:sSupPr>
                  <m:e>
                    <m:r>
                      <w:rPr>
                        <w:rFonts w:ascii="Cambria Math" w:eastAsiaTheme="minorEastAsia" w:hAnsi="Cambria Math" w:cs="굴림"/>
                        <w:sz w:val="22"/>
                        <w:szCs w:val="22"/>
                        <w:lang w:val="en-US" w:eastAsia="ko-KR"/>
                      </w:rPr>
                      <m:t>2</m:t>
                    </m:r>
                  </m:e>
                  <m:sup>
                    <m:r>
                      <w:rPr>
                        <w:rFonts w:ascii="Cambria Math" w:eastAsiaTheme="minorEastAsia" w:hAnsi="Cambria Math" w:cs="굴림"/>
                        <w:sz w:val="22"/>
                        <w:szCs w:val="22"/>
                        <w:lang w:val="en-US" w:eastAsia="ko-KR"/>
                      </w:rPr>
                      <m:t>n</m:t>
                    </m:r>
                  </m:sup>
                </m:sSup>
              </m:den>
            </m:f>
          </m:e>
        </m:d>
        <m:r>
          <w:rPr>
            <w:rFonts w:ascii="Cambria Math" w:eastAsiaTheme="minorEastAsia" w:hAnsi="Cambria Math" w:cs="굴림"/>
            <w:sz w:val="22"/>
            <w:szCs w:val="22"/>
            <w:lang w:val="en-US" w:eastAsia="ko-KR"/>
          </w:rPr>
          <m:t>)</m:t>
        </m:r>
      </m:oMath>
      <w:r w:rsidRPr="005D7E58">
        <w:rPr>
          <w:rFonts w:eastAsiaTheme="minorEastAsia" w:hint="eastAsia"/>
          <w:sz w:val="22"/>
          <w:szCs w:val="22"/>
          <w:lang w:val="en-US" w:eastAsia="ko-KR"/>
        </w:rPr>
        <w:t>, w</w:t>
      </w:r>
      <w:r w:rsidRPr="005D7E58">
        <w:rPr>
          <w:rFonts w:eastAsiaTheme="minorEastAsia"/>
          <w:sz w:val="22"/>
          <w:szCs w:val="22"/>
          <w:lang w:val="en-US" w:eastAsia="ko-KR"/>
        </w:rPr>
        <w:t xml:space="preserve">here </w:t>
      </w:r>
      <m:oMath>
        <m:r>
          <w:rPr>
            <w:rFonts w:ascii="Cambria Math" w:eastAsiaTheme="minorEastAsia" w:hAnsi="Cambria Math"/>
            <w:sz w:val="22"/>
            <w:szCs w:val="22"/>
            <w:lang w:val="en-US" w:eastAsia="ko-KR"/>
          </w:rPr>
          <m:t>n</m:t>
        </m:r>
        <m:r>
          <m:rPr>
            <m:sty m:val="p"/>
          </m:rPr>
          <w:rPr>
            <w:rFonts w:ascii="Cambria Math" w:eastAsiaTheme="minorEastAsia" w:hAnsi="Cambria Math"/>
            <w:sz w:val="22"/>
            <w:szCs w:val="22"/>
            <w:lang w:val="en-US" w:eastAsia="ko-KR"/>
          </w:rPr>
          <m:t>= max⁡(3,</m:t>
        </m:r>
        <m:d>
          <m:dPr>
            <m:begChr m:val="⌊"/>
            <m:endChr m:val="⌋"/>
            <m:ctrlPr>
              <w:rPr>
                <w:rFonts w:ascii="Cambria Math" w:eastAsiaTheme="minorEastAsia" w:hAnsi="Cambria Math"/>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log</m:t>
                </m:r>
              </m:e>
              <m:sub>
                <m:r>
                  <w:rPr>
                    <w:rFonts w:ascii="Cambria Math" w:eastAsiaTheme="minorEastAsia" w:hAnsi="Cambria Math"/>
                    <w:sz w:val="22"/>
                    <w:szCs w:val="22"/>
                    <w:lang w:val="en-US" w:eastAsia="ko-KR"/>
                  </w:rPr>
                  <m:t>2</m:t>
                </m:r>
              </m:sub>
            </m:sSub>
            <m:r>
              <w:rPr>
                <w:rFonts w:ascii="Cambria Math" w:eastAsiaTheme="minorEastAsia" w:hAnsi="Cambria Math"/>
                <w:sz w:val="22"/>
                <w:szCs w:val="22"/>
                <w:lang w:val="en-US" w:eastAsia="ko-KR"/>
              </w:rPr>
              <m:t>(</m:t>
            </m:r>
            <m:sSub>
              <m:sSubPr>
                <m:ctrlPr>
                  <w:rPr>
                    <w:rFonts w:ascii="Cambria Math" w:eastAsiaTheme="minorEastAsia" w:hAnsi="Cambria Math" w:cs="굴림"/>
                    <w:i/>
                    <w:sz w:val="22"/>
                    <w:szCs w:val="22"/>
                    <w:lang w:val="en-US" w:eastAsia="ko-KR"/>
                  </w:rPr>
                </m:ctrlPr>
              </m:sSubPr>
              <m:e>
                <m:r>
                  <w:rPr>
                    <w:rFonts w:ascii="Cambria Math" w:eastAsiaTheme="minorEastAsia" w:hAnsi="Cambria Math" w:cs="굴림"/>
                    <w:sz w:val="22"/>
                    <w:szCs w:val="22"/>
                    <w:lang w:val="en-US" w:eastAsia="ko-KR"/>
                  </w:rPr>
                  <m:t>N</m:t>
                </m:r>
              </m:e>
              <m:sub>
                <m:r>
                  <w:rPr>
                    <w:rFonts w:ascii="Cambria Math" w:eastAsiaTheme="minorEastAsia" w:hAnsi="Cambria Math" w:cs="굴림"/>
                    <w:sz w:val="22"/>
                    <w:szCs w:val="22"/>
                    <w:lang w:val="en-US" w:eastAsia="ko-KR"/>
                  </w:rPr>
                  <m:t>info</m:t>
                </m:r>
              </m:sub>
            </m:sSub>
            <m:r>
              <w:rPr>
                <w:rFonts w:ascii="Cambria Math" w:eastAsiaTheme="minorEastAsia" w:hAnsi="Cambria Math"/>
                <w:sz w:val="22"/>
                <w:szCs w:val="22"/>
                <w:lang w:val="en-US" w:eastAsia="ko-KR"/>
              </w:rPr>
              <m:t>)</m:t>
            </m:r>
          </m:e>
        </m:d>
        <m:r>
          <m:rPr>
            <m:sty m:val="p"/>
          </m:rPr>
          <w:rPr>
            <w:rFonts w:ascii="Cambria Math" w:eastAsiaTheme="minorEastAsia" w:hAnsi="Cambria Math"/>
            <w:sz w:val="22"/>
            <w:szCs w:val="22"/>
            <w:lang w:val="en-US" w:eastAsia="ko-KR"/>
          </w:rPr>
          <m:t>-6)</m:t>
        </m:r>
      </m:oMath>
      <w:r w:rsidRPr="005D7E58">
        <w:rPr>
          <w:rFonts w:eastAsia="Arial Unicode MS"/>
          <w:sz w:val="22"/>
          <w:szCs w:val="22"/>
          <w:lang w:eastAsia="ko-KR"/>
        </w:rPr>
        <w:t>” and “</w:t>
      </w:r>
      <m:oMath>
        <m:r>
          <m:rPr>
            <m:sty m:val="p"/>
          </m:rPr>
          <w:rPr>
            <w:rFonts w:ascii="Cambria Math" w:eastAsiaTheme="minorEastAsia" w:hAnsi="Cambria Math"/>
            <w:sz w:val="22"/>
            <w:szCs w:val="22"/>
          </w:rPr>
          <m:t>use</m:t>
        </m:r>
      </m:oMath>
      <w:r w:rsidRPr="005D7E58">
        <w:rPr>
          <w:rFonts w:eastAsiaTheme="minorEastAsia" w:hint="eastAsia"/>
          <w:sz w:val="22"/>
          <w:szCs w:val="22"/>
        </w:rPr>
        <w:t xml:space="preserve"> </w:t>
      </w:r>
      <w:r w:rsidRPr="005D7E58">
        <w:rPr>
          <w:rFonts w:eastAsiaTheme="minorEastAsia"/>
          <w:sz w:val="22"/>
          <w:szCs w:val="22"/>
        </w:rPr>
        <w:t xml:space="preserve">Table 5.1.3.2-2 find the closest TBS that is less than </w:t>
      </w:r>
      <m:oMath>
        <m:sSubSup>
          <m:sSubSupPr>
            <m:ctrlPr>
              <w:rPr>
                <w:rFonts w:ascii="Cambria Math" w:eastAsiaTheme="minorEastAsia" w:hAnsi="Cambria Math" w:cs="굴림"/>
                <w:sz w:val="22"/>
                <w:szCs w:val="22"/>
                <w:lang w:val="en-US" w:eastAsia="ko-KR"/>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Pr="005D7E58">
        <w:rPr>
          <w:rFonts w:eastAsia="Arial Unicode MS"/>
          <w:sz w:val="22"/>
          <w:szCs w:val="22"/>
          <w:lang w:eastAsia="ko-KR"/>
        </w:rPr>
        <w:t>” with “</w:t>
      </w:r>
      <w:r w:rsidRPr="005D7E58">
        <w:rPr>
          <w:rFonts w:eastAsiaTheme="minorEastAsia" w:hint="eastAsia"/>
          <w:sz w:val="22"/>
          <w:szCs w:val="22"/>
        </w:rPr>
        <w:t xml:space="preserve">quantized intermediate number of information bits </w:t>
      </w:r>
      <m:oMath>
        <m:sSubSup>
          <m:sSubSupPr>
            <m:ctrlPr>
              <w:rPr>
                <w:rFonts w:ascii="Cambria Math" w:eastAsiaTheme="minorEastAsia" w:hAnsi="Cambria Math"/>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r>
          <m:rPr>
            <m:sty m:val="p"/>
          </m:rPr>
          <w:rPr>
            <w:rFonts w:ascii="Cambria Math" w:eastAsiaTheme="minorEastAsia" w:hAnsi="Cambria Math"/>
            <w:sz w:val="22"/>
            <w:szCs w:val="22"/>
          </w:rPr>
          <m:t>=max⁡(24,8×</m:t>
        </m:r>
        <m:d>
          <m:dPr>
            <m:begChr m:val="⌊"/>
            <m:endChr m:val="⌋"/>
            <m:ctrlPr>
              <w:rPr>
                <w:rFonts w:ascii="Cambria Math" w:eastAsiaTheme="minorEastAsia" w:hAnsi="Cambria Math"/>
                <w:sz w:val="22"/>
                <w:szCs w:val="22"/>
              </w:rPr>
            </m:ctrlPr>
          </m:dPr>
          <m:e>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num>
              <m:den>
                <m:r>
                  <w:rPr>
                    <w:rFonts w:ascii="Cambria Math" w:eastAsiaTheme="minorEastAsia" w:hAnsi="Cambria Math"/>
                    <w:sz w:val="22"/>
                    <w:szCs w:val="22"/>
                  </w:rPr>
                  <m:t>8</m:t>
                </m:r>
              </m:den>
            </m:f>
          </m:e>
        </m:d>
        <m:r>
          <m:rPr>
            <m:sty m:val="p"/>
          </m:rPr>
          <w:rPr>
            <w:rFonts w:ascii="Cambria Math" w:eastAsiaTheme="minorEastAsia" w:hAnsi="Cambria Math"/>
            <w:sz w:val="22"/>
            <w:szCs w:val="22"/>
          </w:rPr>
          <m:t>)</m:t>
        </m:r>
      </m:oMath>
      <w:r w:rsidRPr="005D7E58">
        <w:rPr>
          <w:rFonts w:eastAsia="Arial Unicode MS"/>
          <w:sz w:val="22"/>
          <w:szCs w:val="22"/>
          <w:lang w:eastAsia="ko-KR"/>
        </w:rPr>
        <w:t>” and “</w:t>
      </w:r>
      <m:oMath>
        <m:r>
          <m:rPr>
            <m:sty m:val="p"/>
          </m:rPr>
          <w:rPr>
            <w:rFonts w:ascii="Cambria Math" w:eastAsiaTheme="minorEastAsia" w:hAnsi="Cambria Math"/>
            <w:sz w:val="22"/>
            <w:szCs w:val="22"/>
          </w:rPr>
          <m:t>use</m:t>
        </m:r>
      </m:oMath>
      <w:r w:rsidRPr="005D7E58">
        <w:rPr>
          <w:rFonts w:eastAsiaTheme="minorEastAsia" w:hint="eastAsia"/>
          <w:sz w:val="22"/>
          <w:szCs w:val="22"/>
        </w:rPr>
        <w:t xml:space="preserve"> </w:t>
      </w:r>
      <w:r w:rsidRPr="005D7E58">
        <w:rPr>
          <w:rFonts w:eastAsiaTheme="minorEastAsia"/>
          <w:sz w:val="22"/>
          <w:szCs w:val="22"/>
        </w:rPr>
        <w:t>Table 5.1.3.2-2 find the TBS</w:t>
      </w:r>
      <w:r>
        <w:rPr>
          <w:rFonts w:eastAsiaTheme="minorEastAsia"/>
          <w:sz w:val="22"/>
          <w:szCs w:val="22"/>
        </w:rPr>
        <w:t xml:space="preserve"> that is closest to </w:t>
      </w:r>
      <m:oMath>
        <m:sSubSup>
          <m:sSubSupPr>
            <m:ctrlPr>
              <w:rPr>
                <w:rFonts w:ascii="Cambria Math" w:eastAsiaTheme="minorEastAsia" w:hAnsi="Cambria Math"/>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info</m:t>
            </m:r>
          </m:sub>
          <m:sup>
            <m:r>
              <w:rPr>
                <w:rFonts w:ascii="Cambria Math" w:eastAsiaTheme="minorEastAsia" w:hAnsi="Cambria Math"/>
                <w:sz w:val="22"/>
                <w:szCs w:val="22"/>
              </w:rPr>
              <m:t>'</m:t>
            </m:r>
          </m:sup>
        </m:sSubSup>
      </m:oMath>
      <w:r w:rsidRPr="005D7E58">
        <w:rPr>
          <w:rFonts w:eastAsia="Arial Unicode MS"/>
          <w:sz w:val="22"/>
          <w:szCs w:val="22"/>
          <w:lang w:eastAsia="ko-KR"/>
        </w:rPr>
        <w:t>”</w:t>
      </w:r>
      <w:r w:rsidRPr="005D7E58">
        <w:rPr>
          <w:rFonts w:eastAsia="Arial Unicode MS"/>
          <w:i/>
          <w:sz w:val="22"/>
          <w:szCs w:val="22"/>
          <w:lang w:eastAsia="ko-KR"/>
        </w:rPr>
        <w:t>.</w:t>
      </w:r>
      <w:r w:rsidRPr="005D7E58">
        <w:rPr>
          <w:rFonts w:eastAsia="Arial Unicode MS"/>
          <w:sz w:val="22"/>
          <w:szCs w:val="22"/>
          <w:lang w:eastAsia="ko-KR"/>
        </w:rPr>
        <w:t xml:space="preserve"> </w:t>
      </w:r>
    </w:p>
    <w:p w14:paraId="5C8036B7" w14:textId="77777777" w:rsidR="00447B60" w:rsidRDefault="00447B60" w:rsidP="00447B60">
      <w:pPr>
        <w:ind w:left="0" w:firstLine="0"/>
        <w:rPr>
          <w:rFonts w:eastAsia="Arial Unicode MS"/>
          <w:sz w:val="22"/>
          <w:szCs w:val="22"/>
          <w:lang w:eastAsia="ko-KR"/>
        </w:rPr>
      </w:pPr>
    </w:p>
    <w:p w14:paraId="46979C79" w14:textId="77777777" w:rsidR="00402B06" w:rsidRDefault="00402B06" w:rsidP="00402B06">
      <w:pPr>
        <w:pStyle w:val="1"/>
        <w:numPr>
          <w:ilvl w:val="0"/>
          <w:numId w:val="1"/>
        </w:numPr>
        <w:rPr>
          <w:rFonts w:eastAsia="바탕"/>
          <w:b/>
          <w:lang w:eastAsia="ko-KR"/>
        </w:rPr>
      </w:pPr>
      <w:r>
        <w:rPr>
          <w:rFonts w:eastAsia="바탕" w:hint="eastAsia"/>
          <w:b/>
          <w:lang w:eastAsia="ko-KR"/>
        </w:rPr>
        <w:t>Text</w:t>
      </w:r>
      <w:r>
        <w:rPr>
          <w:rFonts w:eastAsia="바탕"/>
          <w:b/>
          <w:lang w:eastAsia="ko-KR"/>
        </w:rPr>
        <w:t xml:space="preserve"> proposal for TS 38.214</w:t>
      </w:r>
    </w:p>
    <w:p w14:paraId="415A9AE9" w14:textId="77777777" w:rsidR="00402B06" w:rsidRDefault="00402B06" w:rsidP="00402B06">
      <w:pPr>
        <w:ind w:left="0" w:firstLineChars="50" w:firstLine="110"/>
        <w:rPr>
          <w:rFonts w:eastAsiaTheme="minorEastAsia"/>
          <w:sz w:val="22"/>
          <w:szCs w:val="22"/>
          <w:lang w:eastAsia="ko-KR"/>
        </w:rPr>
      </w:pPr>
    </w:p>
    <w:p w14:paraId="4BF5A506" w14:textId="77777777" w:rsidR="00402B06" w:rsidRDefault="00402B06" w:rsidP="00402B06">
      <w:pPr>
        <w:ind w:left="0" w:firstLineChars="50" w:firstLine="110"/>
        <w:rPr>
          <w:ins w:id="3" w:author="전기준/선임연구원/차세대표준(연)ACS팀(kj.jeon@lge.com)" w:date="2018-02-14T11:01:00Z"/>
          <w:rFonts w:eastAsiaTheme="minorEastAsia"/>
          <w:sz w:val="22"/>
          <w:szCs w:val="22"/>
          <w:lang w:val="en-US" w:eastAsia="ko-KR"/>
        </w:rPr>
      </w:pPr>
      <w:r>
        <w:rPr>
          <w:rFonts w:eastAsiaTheme="minorEastAsia"/>
          <w:sz w:val="22"/>
          <w:szCs w:val="22"/>
          <w:lang w:eastAsia="ko-KR"/>
        </w:rPr>
        <w:t>Anyone of Proposals can solve the effective code rate distortion to a certain extent. However, we prefer to the Proposal 2 and the text proposal for step 3) in TS. 38.214 V15.0.0, Section 5.1.3.2 is as follows. The modified text is marked in red.</w:t>
      </w:r>
      <w:r w:rsidRPr="009C331E">
        <w:rPr>
          <w:rFonts w:eastAsiaTheme="minorEastAsia"/>
          <w:sz w:val="22"/>
          <w:szCs w:val="22"/>
          <w:lang w:val="en-US" w:eastAsia="ko-KR"/>
        </w:rPr>
        <w:t xml:space="preserve"> </w:t>
      </w:r>
    </w:p>
    <w:p w14:paraId="29C8C2DA" w14:textId="77777777" w:rsidR="00402B06" w:rsidRPr="009C331E" w:rsidRDefault="00402B06" w:rsidP="00402B06">
      <w:pPr>
        <w:ind w:left="0" w:firstLineChars="50" w:firstLine="110"/>
        <w:rPr>
          <w:rFonts w:eastAsiaTheme="minorEastAsia"/>
          <w:sz w:val="22"/>
          <w:szCs w:val="22"/>
          <w:lang w:val="en-US" w:eastAsia="ko-KR"/>
        </w:rPr>
      </w:pPr>
    </w:p>
    <w:p w14:paraId="15E7FFB6" w14:textId="77777777" w:rsidR="00402B06" w:rsidRPr="00F94161" w:rsidRDefault="00402B06" w:rsidP="00402B06">
      <w:pPr>
        <w:keepNext/>
        <w:keepLines/>
        <w:spacing w:before="120" w:line="240" w:lineRule="auto"/>
        <w:ind w:left="1418" w:hanging="1418"/>
        <w:jc w:val="left"/>
        <w:outlineLvl w:val="3"/>
        <w:rPr>
          <w:rFonts w:ascii="Arial" w:eastAsia="맑은 고딕" w:hAnsi="Arial"/>
          <w:color w:val="000000"/>
          <w:sz w:val="24"/>
        </w:rPr>
      </w:pPr>
      <w:bookmarkStart w:id="4" w:name="_Toc501048167"/>
      <w:r w:rsidRPr="00F94161">
        <w:rPr>
          <w:rFonts w:ascii="Arial" w:eastAsia="맑은 고딕" w:hAnsi="Arial"/>
          <w:color w:val="000000"/>
          <w:sz w:val="24"/>
        </w:rPr>
        <w:t>5.1.3.2</w:t>
      </w:r>
      <w:r w:rsidRPr="00F94161">
        <w:rPr>
          <w:rFonts w:ascii="Arial" w:eastAsia="맑은 고딕" w:hAnsi="Arial"/>
          <w:color w:val="000000"/>
          <w:sz w:val="24"/>
        </w:rPr>
        <w:tab/>
        <w:t>Transport block size determination</w:t>
      </w:r>
      <w:bookmarkEnd w:id="4"/>
    </w:p>
    <w:p w14:paraId="4F80423A" w14:textId="77777777" w:rsidR="00567444" w:rsidRPr="0048482F" w:rsidRDefault="00567444" w:rsidP="00567444">
      <w:pPr>
        <w:pStyle w:val="B1"/>
      </w:pPr>
      <w:r>
        <w:t>3)</w:t>
      </w:r>
      <w:r>
        <w:tab/>
      </w:r>
      <w:r w:rsidRPr="0048482F">
        <w:t xml:space="preserve">When </w:t>
      </w:r>
      <w:r w:rsidRPr="0048482F">
        <w:rPr>
          <w:position w:val="-10"/>
          <w:lang w:eastAsia="ko-KR"/>
        </w:rPr>
        <w:object w:dxaOrig="1120" w:dyaOrig="300" w14:anchorId="3FDFE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5.2pt" o:ole="">
            <v:imagedata r:id="rId14" o:title=""/>
          </v:shape>
          <o:OLEObject Type="Embed" ProgID="Equation.3" ShapeID="_x0000_i1025" DrawAspect="Content" ObjectID="_1580121863" r:id="rId15"/>
        </w:object>
      </w:r>
      <w:r w:rsidRPr="0048482F">
        <w:rPr>
          <w:lang w:eastAsia="ko-KR"/>
        </w:rPr>
        <w:t>, TBS is determined as follows</w:t>
      </w:r>
    </w:p>
    <w:p w14:paraId="0679836A" w14:textId="2A9323C3" w:rsidR="00567444" w:rsidRPr="0048482F" w:rsidRDefault="00567444" w:rsidP="00567444">
      <w:pPr>
        <w:ind w:left="567" w:firstLine="0"/>
        <w:pPrChange w:id="5" w:author="전기준/선임연구원/차세대표준(연)ACS팀(kj.jeon@lge.com)" w:date="2018-02-14T13:41:00Z">
          <w:pPr>
            <w:pStyle w:val="B2"/>
          </w:pPr>
        </w:pPrChange>
      </w:pPr>
      <w:r>
        <w:t>-</w:t>
      </w:r>
      <w:r>
        <w:tab/>
      </w:r>
      <w:del w:id="6" w:author="전기준/선임연구원/차세대표준(연)ACS팀(kj.jeon@lge.com)" w:date="2018-02-14T13:40:00Z">
        <w:r w:rsidRPr="0048482F" w:rsidDel="00567444">
          <w:delText xml:space="preserve">quantized </w:delText>
        </w:r>
      </w:del>
      <w:r w:rsidRPr="0048482F">
        <w:t>intermediate number of information bits</w:t>
      </w:r>
      <w:del w:id="7" w:author="전기준/선임연구원/차세대표준(연)ACS팀(kj.jeon@lge.com)" w:date="2018-02-14T13:40:00Z">
        <w:r w:rsidRPr="0048482F" w:rsidDel="00567444">
          <w:delText xml:space="preserve"> </w:delText>
        </w:r>
        <w:r w:rsidRPr="00567444" w:rsidDel="00567444">
          <w:rPr>
            <w:rPrChange w:id="8" w:author="전기준/선임연구원/차세대표준(연)ACS팀(kj.jeon@lge.com)" w:date="2018-02-14T13:40:00Z">
              <w:rPr>
                <w:position w:val="-28"/>
                <w:lang w:eastAsia="ko-KR"/>
              </w:rPr>
            </w:rPrChange>
          </w:rPr>
          <w:object w:dxaOrig="2540" w:dyaOrig="660" w14:anchorId="0B7462B4">
            <v:shape id="_x0000_i1026" type="#_x0000_t75" style="width:127.2pt;height:33.2pt" o:ole="">
              <v:imagedata r:id="rId16" o:title=""/>
            </v:shape>
            <o:OLEObject Type="Embed" ProgID="Equation.3" ShapeID="_x0000_i1026" DrawAspect="Content" ObjectID="_1580121864" r:id="rId17"/>
          </w:object>
        </w:r>
      </w:del>
      <m:oMath>
        <m:sSubSup>
          <m:sSubSupPr>
            <m:ctrlPr>
              <w:ins w:id="9" w:author="전기준/선임연구원/차세대표준(연)ACS팀(kj.jeon@lge.com)" w:date="2018-02-14T13:41:00Z">
                <w:rPr>
                  <w:rFonts w:ascii="Cambria Math" w:hAnsi="Cambria Math"/>
                </w:rPr>
              </w:ins>
            </m:ctrlPr>
          </m:sSubSupPr>
          <m:e>
            <m:r>
              <w:ins w:id="10" w:author="전기준/선임연구원/차세대표준(연)ACS팀(kj.jeon@lge.com)" w:date="2018-02-14T13:41:00Z">
                <w:rPr>
                  <w:rFonts w:ascii="Cambria Math" w:hAnsi="Cambria Math"/>
                </w:rPr>
                <m:t>N</m:t>
              </w:ins>
            </m:r>
          </m:e>
          <m:sub>
            <m:r>
              <w:ins w:id="11" w:author="전기준/선임연구원/차세대표준(연)ACS팀(kj.jeon@lge.com)" w:date="2018-02-14T13:41:00Z">
                <w:rPr>
                  <w:rFonts w:ascii="Cambria Math" w:hAnsi="Cambria Math"/>
                </w:rPr>
                <m:t>info</m:t>
              </w:ins>
            </m:r>
          </m:sub>
          <m:sup>
            <m:r>
              <w:ins w:id="12" w:author="전기준/선임연구원/차세대표준(연)ACS팀(kj.jeon@lge.com)" w:date="2018-02-14T13:41:00Z">
                <w:rPr>
                  <w:rFonts w:ascii="Cambria Math" w:hAnsi="Cambria Math"/>
                </w:rPr>
                <m:t>'</m:t>
              </w:ins>
            </m:r>
          </m:sup>
        </m:sSubSup>
        <m:r>
          <w:ins w:id="13" w:author="전기준/선임연구원/차세대표준(연)ACS팀(kj.jeon@lge.com)" w:date="2018-02-14T13:41:00Z">
            <m:rPr>
              <m:sty m:val="p"/>
            </m:rPr>
            <w:rPr>
              <w:rFonts w:ascii="Cambria Math" w:eastAsiaTheme="minorEastAsia" w:hAnsi="Cambria Math"/>
              <w:sz w:val="22"/>
              <w:szCs w:val="22"/>
            </w:rPr>
            <m:t>=</m:t>
          </w:ins>
        </m:r>
        <m:r>
          <w:ins w:id="14" w:author="전기준/선임연구원/차세대표준(연)ACS팀(kj.jeon@lge.com)" w:date="2018-02-14T13:40:00Z">
            <m:rPr>
              <m:sty m:val="p"/>
            </m:rPr>
            <w:rPr>
              <w:rFonts w:ascii="Cambria Math" w:eastAsiaTheme="minorEastAsia" w:hAnsi="Cambria Math"/>
              <w:sz w:val="22"/>
              <w:szCs w:val="22"/>
            </w:rPr>
            <m:t>max⁡(24,</m:t>
          </w:ins>
        </m:r>
        <m:sSub>
          <m:sSubPr>
            <m:ctrlPr>
              <w:ins w:id="15" w:author="전기준/선임연구원/차세대표준(연)ACS팀(kj.jeon@lge.com)" w:date="2018-02-14T13:40:00Z">
                <w:rPr>
                  <w:rFonts w:ascii="Cambria Math" w:eastAsiaTheme="minorEastAsia" w:hAnsi="Cambria Math"/>
                  <w:i/>
                  <w:sz w:val="22"/>
                  <w:szCs w:val="22"/>
                </w:rPr>
              </w:ins>
            </m:ctrlPr>
          </m:sSubPr>
          <m:e>
            <m:r>
              <w:ins w:id="16" w:author="전기준/선임연구원/차세대표준(연)ACS팀(kj.jeon@lge.com)" w:date="2018-02-14T13:40:00Z">
                <w:rPr>
                  <w:rFonts w:ascii="Cambria Math" w:eastAsiaTheme="minorEastAsia" w:hAnsi="Cambria Math"/>
                  <w:sz w:val="22"/>
                  <w:szCs w:val="22"/>
                </w:rPr>
                <m:t>N</m:t>
              </w:ins>
            </m:r>
          </m:e>
          <m:sub>
            <m:r>
              <w:ins w:id="17" w:author="전기준/선임연구원/차세대표준(연)ACS팀(kj.jeon@lge.com)" w:date="2018-02-14T13:40:00Z">
                <w:rPr>
                  <w:rFonts w:ascii="Cambria Math" w:eastAsiaTheme="minorEastAsia" w:hAnsi="Cambria Math"/>
                  <w:sz w:val="22"/>
                  <w:szCs w:val="22"/>
                </w:rPr>
                <m:t>info</m:t>
              </w:ins>
            </m:r>
          </m:sub>
        </m:sSub>
        <m:r>
          <w:ins w:id="18" w:author="전기준/선임연구원/차세대표준(연)ACS팀(kj.jeon@lge.com)" w:date="2018-02-14T13:40:00Z">
            <m:rPr>
              <m:sty m:val="p"/>
            </m:rPr>
            <w:rPr>
              <w:rFonts w:ascii="Cambria Math" w:eastAsiaTheme="minorEastAsia" w:hAnsi="Cambria Math"/>
              <w:sz w:val="22"/>
              <w:szCs w:val="22"/>
            </w:rPr>
            <m:t>)</m:t>
          </w:ins>
        </m:r>
      </m:oMath>
      <w:del w:id="19" w:author="전기준/선임연구원/차세대표준(연)ACS팀(kj.jeon@lge.com)" w:date="2018-02-14T13:41:00Z">
        <w:r w:rsidRPr="0048482F" w:rsidDel="00567444">
          <w:rPr>
            <w:lang w:eastAsia="ko-KR"/>
          </w:rPr>
          <w:delText xml:space="preserve">, where </w:delText>
        </w:r>
        <w:r w:rsidRPr="00567444" w:rsidDel="00567444">
          <w:rPr>
            <w:rPrChange w:id="20" w:author="전기준/선임연구원/차세대표준(연)ACS팀(kj.jeon@lge.com)" w:date="2018-02-14T13:41:00Z">
              <w:rPr>
                <w:position w:val="-10"/>
                <w:lang w:eastAsia="ko-KR"/>
              </w:rPr>
            </w:rPrChange>
          </w:rPr>
          <w:object w:dxaOrig="2380" w:dyaOrig="300" w14:anchorId="0AFB48E5">
            <v:shape id="_x0000_i1027" type="#_x0000_t75" style="width:119.2pt;height:15.2pt" o:ole="">
              <v:imagedata r:id="rId18" o:title=""/>
            </v:shape>
            <o:OLEObject Type="Embed" ProgID="Equation.3" ShapeID="_x0000_i1027" DrawAspect="Content" ObjectID="_1580121865" r:id="rId19"/>
          </w:object>
        </w:r>
      </w:del>
      <w:r w:rsidRPr="0048482F">
        <w:rPr>
          <w:lang w:eastAsia="ko-KR"/>
        </w:rPr>
        <w:t>.</w:t>
      </w:r>
    </w:p>
    <w:p w14:paraId="7EB332E6" w14:textId="20917F8D" w:rsidR="00567444" w:rsidRPr="0048482F" w:rsidRDefault="00567444" w:rsidP="00567444">
      <w:pPr>
        <w:ind w:left="567" w:firstLine="0"/>
        <w:rPr>
          <w:lang w:eastAsia="ko-KR"/>
        </w:rPr>
        <w:pPrChange w:id="21" w:author="전기준/선임연구원/차세대표준(연)ACS팀(kj.jeon@lge.com)" w:date="2018-02-14T13:41:00Z">
          <w:pPr>
            <w:pStyle w:val="B2"/>
          </w:pPr>
        </w:pPrChange>
      </w:pPr>
      <w:r>
        <w:t>-</w:t>
      </w:r>
      <w:r>
        <w:tab/>
      </w:r>
      <w:r w:rsidRPr="0048482F">
        <w:t xml:space="preserve">use </w:t>
      </w:r>
      <w:r w:rsidRPr="0048482F">
        <w:rPr>
          <w:lang w:eastAsia="ko-KR"/>
        </w:rPr>
        <w:t xml:space="preserve">Table 5.1.3.2-2 find the </w:t>
      </w:r>
      <w:del w:id="22" w:author="전기준/선임연구원/차세대표준(연)ACS팀(kj.jeon@lge.com)" w:date="2018-02-14T13:41:00Z">
        <w:r w:rsidRPr="0048482F" w:rsidDel="00567444">
          <w:rPr>
            <w:lang w:eastAsia="ko-KR"/>
          </w:rPr>
          <w:delText xml:space="preserve">closest </w:delText>
        </w:r>
      </w:del>
      <w:r w:rsidRPr="0048482F">
        <w:rPr>
          <w:lang w:eastAsia="ko-KR"/>
        </w:rPr>
        <w:t xml:space="preserve">TBS that </w:t>
      </w:r>
      <w:del w:id="23" w:author="전기준/선임연구원/차세대표준(연)ACS팀(kj.jeon@lge.com)" w:date="2018-02-14T13:41:00Z">
        <w:r w:rsidRPr="0048482F" w:rsidDel="00567444">
          <w:rPr>
            <w:lang w:eastAsia="ko-KR"/>
          </w:rPr>
          <w:delText xml:space="preserve">is not less than </w:delText>
        </w:r>
      </w:del>
      <w:del w:id="24" w:author="전기준/선임연구원/차세대표준(연)ACS팀(kj.jeon@lge.com)" w:date="2018-02-14T13:42:00Z">
        <w:r w:rsidRPr="00567444" w:rsidDel="00567444">
          <w:rPr>
            <w:rPrChange w:id="25" w:author="전기준/선임연구원/차세대표준(연)ACS팀(kj.jeon@lge.com)" w:date="2018-02-14T13:41:00Z">
              <w:rPr>
                <w:position w:val="-10"/>
                <w:lang w:eastAsia="ko-KR"/>
              </w:rPr>
            </w:rPrChange>
          </w:rPr>
          <w:object w:dxaOrig="499" w:dyaOrig="340" w14:anchorId="652820D4">
            <v:shape id="_x0000_i1028" type="#_x0000_t75" style="width:24.8pt;height:17.2pt" o:ole="">
              <v:imagedata r:id="rId20" o:title=""/>
            </v:shape>
            <o:OLEObject Type="Embed" ProgID="Equation.3" ShapeID="_x0000_i1028" DrawAspect="Content" ObjectID="_1580121866" r:id="rId21"/>
          </w:object>
        </w:r>
      </w:del>
      <w:ins w:id="26" w:author="전기준/선임연구원/차세대표준(연)ACS팀(kj.jeon@lge.com)" w:date="2018-02-14T13:42:00Z">
        <w:r>
          <w:t xml:space="preserve"> is closest to </w:t>
        </w:r>
        <m:oMath>
          <m:sSubSup>
            <m:sSubSupPr>
              <m:ctrlPr>
                <w:rPr>
                  <w:rFonts w:ascii="Cambria Math" w:hAnsi="Cambria Math"/>
                </w:rPr>
              </m:ctrlPr>
            </m:sSubSupPr>
            <m:e>
              <m:r>
                <w:rPr>
                  <w:rFonts w:ascii="Cambria Math" w:hAnsi="Cambria Math"/>
                </w:rPr>
                <m:t>N</m:t>
              </m:r>
            </m:e>
            <m:sub>
              <m:r>
                <w:rPr>
                  <w:rFonts w:ascii="Cambria Math" w:hAnsi="Cambria Math"/>
                </w:rPr>
                <m:t>info</m:t>
              </m:r>
            </m:sub>
            <m:sup>
              <m:r>
                <w:rPr>
                  <w:rFonts w:ascii="Cambria Math" w:hAnsi="Cambria Math"/>
                </w:rPr>
                <m:t>'</m:t>
              </m:r>
            </m:sup>
          </m:sSubSup>
        </m:oMath>
        <w:r>
          <w:rPr>
            <w:rFonts w:eastAsiaTheme="minorEastAsia" w:hint="eastAsia"/>
            <w:lang w:eastAsia="ko-KR"/>
          </w:rPr>
          <w:t xml:space="preserve"> and less than </w:t>
        </w:r>
        <m:oMath>
          <m:sSubSup>
            <m:sSubSupPr>
              <m:ctrlPr>
                <w:rPr>
                  <w:rFonts w:ascii="Cambria Math" w:hAnsi="Cambria Math"/>
                </w:rPr>
              </m:ctrlPr>
            </m:sSubSupPr>
            <m:e>
              <m:r>
                <w:rPr>
                  <w:rFonts w:ascii="Cambria Math" w:hAnsi="Cambria Math"/>
                </w:rPr>
                <m:t>N</m:t>
              </m:r>
            </m:e>
            <m:sub>
              <m:r>
                <w:rPr>
                  <w:rFonts w:ascii="Cambria Math" w:hAnsi="Cambria Math"/>
                </w:rPr>
                <m:t>info</m:t>
              </m:r>
            </m:sub>
            <m:sup>
              <m:r>
                <w:rPr>
                  <w:rFonts w:ascii="Cambria Math" w:hAnsi="Cambria Math"/>
                </w:rPr>
                <m:t>'</m:t>
              </m:r>
            </m:sup>
          </m:sSubSup>
          <m:r>
            <m:rPr>
              <m:sty m:val="p"/>
            </m:rPr>
            <w:rPr>
              <w:rFonts w:ascii="Cambria Math" w:eastAsiaTheme="minorEastAsia" w:hAnsi="Cambria Math"/>
              <w:sz w:val="22"/>
              <w:szCs w:val="22"/>
            </w:rPr>
            <m:t>×</m:t>
          </m:r>
          <m:f>
            <m:fPr>
              <m:ctrlPr>
                <w:rPr>
                  <w:rFonts w:ascii="Cambria Math" w:eastAsiaTheme="minorEastAsia" w:hAnsi="Cambria Math"/>
                  <w:sz w:val="22"/>
                  <w:szCs w:val="22"/>
                </w:rPr>
              </m:ctrlPr>
            </m:fPr>
            <m:num>
              <m:r>
                <w:rPr>
                  <w:rFonts w:ascii="Cambria Math" w:eastAsiaTheme="minorEastAsia" w:hAnsi="Cambria Math"/>
                  <w:sz w:val="22"/>
                  <w:szCs w:val="22"/>
                </w:rPr>
                <m:t>0.95</m:t>
              </m:r>
            </m:num>
            <m:den>
              <m:r>
                <w:rPr>
                  <w:rFonts w:ascii="Cambria Math" w:eastAsiaTheme="minorEastAsia" w:hAnsi="Cambria Math"/>
                  <w:sz w:val="22"/>
                  <w:szCs w:val="22"/>
                </w:rPr>
                <m:t>0.9258</m:t>
              </m:r>
            </m:den>
          </m:f>
        </m:oMath>
      </w:ins>
      <w:r w:rsidRPr="0048482F">
        <w:rPr>
          <w:lang w:eastAsia="ko-KR"/>
        </w:rPr>
        <w:t>.</w:t>
      </w:r>
    </w:p>
    <w:p w14:paraId="1DA4A4E1" w14:textId="77777777" w:rsidR="00402B06" w:rsidRPr="008C0794" w:rsidRDefault="00402B06" w:rsidP="00447B60">
      <w:pPr>
        <w:ind w:left="0" w:firstLine="0"/>
        <w:rPr>
          <w:rFonts w:eastAsia="Arial Unicode MS"/>
          <w:sz w:val="22"/>
          <w:szCs w:val="22"/>
          <w:lang w:eastAsia="ko-KR"/>
        </w:rPr>
      </w:pPr>
      <w:bookmarkStart w:id="27" w:name="_GoBack"/>
      <w:bookmarkEnd w:id="27"/>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t>Reference</w:t>
      </w:r>
    </w:p>
    <w:p w14:paraId="1EFD76EC" w14:textId="410BB4C3" w:rsidR="00E9735A" w:rsidRPr="00AE0DBC" w:rsidRDefault="00E9735A" w:rsidP="00AE0DBC">
      <w:pPr>
        <w:pStyle w:val="References"/>
        <w:tabs>
          <w:tab w:val="clear" w:pos="6031"/>
        </w:tabs>
        <w:ind w:leftChars="100" w:left="625" w:rightChars="100" w:right="200" w:hanging="425"/>
        <w:rPr>
          <w:szCs w:val="22"/>
          <w:lang w:eastAsia="ko-KR"/>
        </w:rPr>
      </w:pPr>
      <w:r>
        <w:rPr>
          <w:rFonts w:eastAsiaTheme="minorEastAsia" w:hint="eastAsia"/>
          <w:szCs w:val="22"/>
          <w:lang w:eastAsia="ko-KR"/>
        </w:rPr>
        <w:t>3GPP TS 38.21</w:t>
      </w:r>
      <w:r>
        <w:rPr>
          <w:rFonts w:eastAsiaTheme="minorEastAsia"/>
          <w:szCs w:val="22"/>
          <w:lang w:eastAsia="ko-KR"/>
        </w:rPr>
        <w:t>4</w:t>
      </w:r>
      <w:r>
        <w:rPr>
          <w:rFonts w:eastAsiaTheme="minorEastAsia" w:hint="eastAsia"/>
          <w:szCs w:val="22"/>
          <w:lang w:eastAsia="ko-KR"/>
        </w:rPr>
        <w:t xml:space="preserve"> V</w:t>
      </w:r>
      <w:r w:rsidR="00FF2764">
        <w:rPr>
          <w:rFonts w:eastAsiaTheme="minorEastAsia"/>
          <w:szCs w:val="22"/>
          <w:lang w:eastAsia="ko-KR"/>
        </w:rPr>
        <w:t>15</w:t>
      </w:r>
      <w:r>
        <w:rPr>
          <w:rFonts w:eastAsiaTheme="minorEastAsia" w:hint="eastAsia"/>
          <w:szCs w:val="22"/>
          <w:lang w:eastAsia="ko-KR"/>
        </w:rPr>
        <w:t>.</w:t>
      </w:r>
      <w:r>
        <w:rPr>
          <w:rFonts w:eastAsiaTheme="minorEastAsia"/>
          <w:szCs w:val="22"/>
          <w:lang w:eastAsia="ko-KR"/>
        </w:rPr>
        <w:t>0</w:t>
      </w:r>
      <w:r>
        <w:rPr>
          <w:rFonts w:eastAsiaTheme="minorEastAsia" w:hint="eastAsia"/>
          <w:szCs w:val="22"/>
          <w:lang w:eastAsia="ko-KR"/>
        </w:rPr>
        <w:t>.</w:t>
      </w:r>
      <w:r>
        <w:rPr>
          <w:rFonts w:eastAsiaTheme="minorEastAsia"/>
          <w:szCs w:val="22"/>
          <w:lang w:eastAsia="ko-KR"/>
        </w:rPr>
        <w:t>0 (201</w:t>
      </w:r>
      <w:r w:rsidR="00950A32">
        <w:rPr>
          <w:rFonts w:eastAsiaTheme="minorEastAsia"/>
          <w:szCs w:val="22"/>
          <w:lang w:eastAsia="ko-KR"/>
        </w:rPr>
        <w:t>8</w:t>
      </w:r>
      <w:r>
        <w:rPr>
          <w:rFonts w:eastAsiaTheme="minorEastAsia"/>
          <w:szCs w:val="22"/>
          <w:lang w:eastAsia="ko-KR"/>
        </w:rPr>
        <w:t>.</w:t>
      </w:r>
      <w:r w:rsidR="00950A32">
        <w:rPr>
          <w:rFonts w:eastAsiaTheme="minorEastAsia"/>
          <w:szCs w:val="22"/>
          <w:lang w:eastAsia="ko-KR"/>
        </w:rPr>
        <w:t>0</w:t>
      </w:r>
      <w:r>
        <w:rPr>
          <w:rFonts w:eastAsiaTheme="minorEastAsia"/>
          <w:szCs w:val="22"/>
          <w:lang w:eastAsia="ko-KR"/>
        </w:rPr>
        <w:t>2), NR; Physical layer procedures for data (Release 15).</w:t>
      </w:r>
    </w:p>
    <w:sectPr w:rsidR="00E9735A" w:rsidRPr="00AE0DBC" w:rsidSect="00465B09">
      <w:pgSz w:w="11906" w:h="16838"/>
      <w:pgMar w:top="1418" w:right="1134" w:bottom="1134" w:left="1276"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EAA86" w14:textId="77777777" w:rsidR="00BB2D24" w:rsidRDefault="00BB2D24" w:rsidP="00CB15B0">
      <w:pPr>
        <w:spacing w:before="0" w:after="0" w:line="240" w:lineRule="auto"/>
      </w:pPr>
      <w:r>
        <w:separator/>
      </w:r>
    </w:p>
  </w:endnote>
  <w:endnote w:type="continuationSeparator" w:id="0">
    <w:p w14:paraId="1CE9E6F0" w14:textId="77777777" w:rsidR="00BB2D24" w:rsidRDefault="00BB2D2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 w:name="LG스마트체2.0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C6267" w14:textId="77777777" w:rsidR="00BB2D24" w:rsidRDefault="00BB2D24" w:rsidP="00CB15B0">
      <w:pPr>
        <w:spacing w:before="0" w:after="0" w:line="240" w:lineRule="auto"/>
      </w:pPr>
      <w:r>
        <w:separator/>
      </w:r>
    </w:p>
  </w:footnote>
  <w:footnote w:type="continuationSeparator" w:id="0">
    <w:p w14:paraId="53D86061" w14:textId="77777777" w:rsidR="00BB2D24" w:rsidRDefault="00BB2D2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nsid w:val="070F0D21"/>
    <w:multiLevelType w:val="hybridMultilevel"/>
    <w:tmpl w:val="3678FFA2"/>
    <w:lvl w:ilvl="0" w:tplc="A89E327C">
      <w:start w:val="3"/>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nsid w:val="12980C5E"/>
    <w:multiLevelType w:val="hybridMultilevel"/>
    <w:tmpl w:val="4BAEA522"/>
    <w:lvl w:ilvl="0" w:tplc="836C49FA">
      <w:start w:val="1"/>
      <w:numFmt w:val="bullet"/>
      <w:lvlText w:val="•"/>
      <w:lvlJc w:val="left"/>
      <w:pPr>
        <w:tabs>
          <w:tab w:val="num" w:pos="720"/>
        </w:tabs>
        <w:ind w:left="720" w:hanging="360"/>
      </w:pPr>
      <w:rPr>
        <w:rFonts w:ascii="Arial" w:hAnsi="Arial" w:hint="default"/>
      </w:rPr>
    </w:lvl>
    <w:lvl w:ilvl="1" w:tplc="7B560CFE">
      <w:numFmt w:val="bullet"/>
      <w:lvlText w:val="–"/>
      <w:lvlJc w:val="left"/>
      <w:pPr>
        <w:tabs>
          <w:tab w:val="num" w:pos="1440"/>
        </w:tabs>
        <w:ind w:left="1440" w:hanging="360"/>
      </w:pPr>
      <w:rPr>
        <w:rFonts w:ascii="Arial" w:hAnsi="Arial" w:hint="default"/>
      </w:rPr>
    </w:lvl>
    <w:lvl w:ilvl="2" w:tplc="E6B08DEC" w:tentative="1">
      <w:start w:val="1"/>
      <w:numFmt w:val="bullet"/>
      <w:lvlText w:val="•"/>
      <w:lvlJc w:val="left"/>
      <w:pPr>
        <w:tabs>
          <w:tab w:val="num" w:pos="2160"/>
        </w:tabs>
        <w:ind w:left="2160" w:hanging="360"/>
      </w:pPr>
      <w:rPr>
        <w:rFonts w:ascii="Arial" w:hAnsi="Arial" w:hint="default"/>
      </w:rPr>
    </w:lvl>
    <w:lvl w:ilvl="3" w:tplc="102E3C00" w:tentative="1">
      <w:start w:val="1"/>
      <w:numFmt w:val="bullet"/>
      <w:lvlText w:val="•"/>
      <w:lvlJc w:val="left"/>
      <w:pPr>
        <w:tabs>
          <w:tab w:val="num" w:pos="2880"/>
        </w:tabs>
        <w:ind w:left="2880" w:hanging="360"/>
      </w:pPr>
      <w:rPr>
        <w:rFonts w:ascii="Arial" w:hAnsi="Arial" w:hint="default"/>
      </w:rPr>
    </w:lvl>
    <w:lvl w:ilvl="4" w:tplc="5EAEC49C" w:tentative="1">
      <w:start w:val="1"/>
      <w:numFmt w:val="bullet"/>
      <w:lvlText w:val="•"/>
      <w:lvlJc w:val="left"/>
      <w:pPr>
        <w:tabs>
          <w:tab w:val="num" w:pos="3600"/>
        </w:tabs>
        <w:ind w:left="3600" w:hanging="360"/>
      </w:pPr>
      <w:rPr>
        <w:rFonts w:ascii="Arial" w:hAnsi="Arial" w:hint="default"/>
      </w:rPr>
    </w:lvl>
    <w:lvl w:ilvl="5" w:tplc="0FC8C98A" w:tentative="1">
      <w:start w:val="1"/>
      <w:numFmt w:val="bullet"/>
      <w:lvlText w:val="•"/>
      <w:lvlJc w:val="left"/>
      <w:pPr>
        <w:tabs>
          <w:tab w:val="num" w:pos="4320"/>
        </w:tabs>
        <w:ind w:left="4320" w:hanging="360"/>
      </w:pPr>
      <w:rPr>
        <w:rFonts w:ascii="Arial" w:hAnsi="Arial" w:hint="default"/>
      </w:rPr>
    </w:lvl>
    <w:lvl w:ilvl="6" w:tplc="360CD95C" w:tentative="1">
      <w:start w:val="1"/>
      <w:numFmt w:val="bullet"/>
      <w:lvlText w:val="•"/>
      <w:lvlJc w:val="left"/>
      <w:pPr>
        <w:tabs>
          <w:tab w:val="num" w:pos="5040"/>
        </w:tabs>
        <w:ind w:left="5040" w:hanging="360"/>
      </w:pPr>
      <w:rPr>
        <w:rFonts w:ascii="Arial" w:hAnsi="Arial" w:hint="default"/>
      </w:rPr>
    </w:lvl>
    <w:lvl w:ilvl="7" w:tplc="28ACB80E" w:tentative="1">
      <w:start w:val="1"/>
      <w:numFmt w:val="bullet"/>
      <w:lvlText w:val="•"/>
      <w:lvlJc w:val="left"/>
      <w:pPr>
        <w:tabs>
          <w:tab w:val="num" w:pos="5760"/>
        </w:tabs>
        <w:ind w:left="5760" w:hanging="360"/>
      </w:pPr>
      <w:rPr>
        <w:rFonts w:ascii="Arial" w:hAnsi="Arial" w:hint="default"/>
      </w:rPr>
    </w:lvl>
    <w:lvl w:ilvl="8" w:tplc="87D432BE"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D44C3A"/>
    <w:multiLevelType w:val="hybridMultilevel"/>
    <w:tmpl w:val="074E9382"/>
    <w:lvl w:ilvl="0" w:tplc="08090005">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nsid w:val="23326885"/>
    <w:multiLevelType w:val="hybridMultilevel"/>
    <w:tmpl w:val="0316CFC4"/>
    <w:lvl w:ilvl="0" w:tplc="FC340A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3C15DF4"/>
    <w:multiLevelType w:val="hybridMultilevel"/>
    <w:tmpl w:val="7F044D8C"/>
    <w:lvl w:ilvl="0" w:tplc="D13ED2B2">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30E9066D"/>
    <w:multiLevelType w:val="hybridMultilevel"/>
    <w:tmpl w:val="347CC058"/>
    <w:lvl w:ilvl="0" w:tplc="A42EEC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FC5B85"/>
    <w:multiLevelType w:val="multilevel"/>
    <w:tmpl w:val="9F261CEA"/>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F943F56"/>
    <w:multiLevelType w:val="hybridMultilevel"/>
    <w:tmpl w:val="F7C4DF98"/>
    <w:lvl w:ilvl="0" w:tplc="6CD21F80">
      <w:start w:val="1"/>
      <w:numFmt w:val="decimal"/>
      <w:lvlText w:val="%1."/>
      <w:lvlJc w:val="left"/>
      <w:pPr>
        <w:tabs>
          <w:tab w:val="num" w:pos="720"/>
        </w:tabs>
        <w:ind w:left="720" w:hanging="360"/>
      </w:pPr>
    </w:lvl>
    <w:lvl w:ilvl="1" w:tplc="BE44A92A" w:tentative="1">
      <w:start w:val="1"/>
      <w:numFmt w:val="decimal"/>
      <w:lvlText w:val="%2."/>
      <w:lvlJc w:val="left"/>
      <w:pPr>
        <w:tabs>
          <w:tab w:val="num" w:pos="1440"/>
        </w:tabs>
        <w:ind w:left="1440" w:hanging="360"/>
      </w:pPr>
    </w:lvl>
    <w:lvl w:ilvl="2" w:tplc="213ECA36" w:tentative="1">
      <w:start w:val="1"/>
      <w:numFmt w:val="decimal"/>
      <w:lvlText w:val="%3."/>
      <w:lvlJc w:val="left"/>
      <w:pPr>
        <w:tabs>
          <w:tab w:val="num" w:pos="2160"/>
        </w:tabs>
        <w:ind w:left="2160" w:hanging="360"/>
      </w:pPr>
    </w:lvl>
    <w:lvl w:ilvl="3" w:tplc="1E0E6AC8" w:tentative="1">
      <w:start w:val="1"/>
      <w:numFmt w:val="decimal"/>
      <w:lvlText w:val="%4."/>
      <w:lvlJc w:val="left"/>
      <w:pPr>
        <w:tabs>
          <w:tab w:val="num" w:pos="2880"/>
        </w:tabs>
        <w:ind w:left="2880" w:hanging="360"/>
      </w:pPr>
    </w:lvl>
    <w:lvl w:ilvl="4" w:tplc="1484585E" w:tentative="1">
      <w:start w:val="1"/>
      <w:numFmt w:val="decimal"/>
      <w:lvlText w:val="%5."/>
      <w:lvlJc w:val="left"/>
      <w:pPr>
        <w:tabs>
          <w:tab w:val="num" w:pos="3600"/>
        </w:tabs>
        <w:ind w:left="3600" w:hanging="360"/>
      </w:pPr>
    </w:lvl>
    <w:lvl w:ilvl="5" w:tplc="7DEAF314" w:tentative="1">
      <w:start w:val="1"/>
      <w:numFmt w:val="decimal"/>
      <w:lvlText w:val="%6."/>
      <w:lvlJc w:val="left"/>
      <w:pPr>
        <w:tabs>
          <w:tab w:val="num" w:pos="4320"/>
        </w:tabs>
        <w:ind w:left="4320" w:hanging="360"/>
      </w:pPr>
    </w:lvl>
    <w:lvl w:ilvl="6" w:tplc="D5581DB6" w:tentative="1">
      <w:start w:val="1"/>
      <w:numFmt w:val="decimal"/>
      <w:lvlText w:val="%7."/>
      <w:lvlJc w:val="left"/>
      <w:pPr>
        <w:tabs>
          <w:tab w:val="num" w:pos="5040"/>
        </w:tabs>
        <w:ind w:left="5040" w:hanging="360"/>
      </w:pPr>
    </w:lvl>
    <w:lvl w:ilvl="7" w:tplc="393E67D4" w:tentative="1">
      <w:start w:val="1"/>
      <w:numFmt w:val="decimal"/>
      <w:lvlText w:val="%8."/>
      <w:lvlJc w:val="left"/>
      <w:pPr>
        <w:tabs>
          <w:tab w:val="num" w:pos="5760"/>
        </w:tabs>
        <w:ind w:left="5760" w:hanging="360"/>
      </w:pPr>
    </w:lvl>
    <w:lvl w:ilvl="8" w:tplc="C29A39EA" w:tentative="1">
      <w:start w:val="1"/>
      <w:numFmt w:val="decimal"/>
      <w:lvlText w:val="%9."/>
      <w:lvlJc w:val="left"/>
      <w:pPr>
        <w:tabs>
          <w:tab w:val="num" w:pos="6480"/>
        </w:tabs>
        <w:ind w:left="6480" w:hanging="360"/>
      </w:pPr>
    </w:lvl>
  </w:abstractNum>
  <w:abstractNum w:abstractNumId="16">
    <w:nsid w:val="4E874DF5"/>
    <w:multiLevelType w:val="hybridMultilevel"/>
    <w:tmpl w:val="CB9E1F9A"/>
    <w:lvl w:ilvl="0" w:tplc="B01478BC">
      <w:start w:val="1"/>
      <w:numFmt w:val="decimal"/>
      <w:lvlText w:val="%1."/>
      <w:lvlJc w:val="left"/>
      <w:pPr>
        <w:tabs>
          <w:tab w:val="num" w:pos="720"/>
        </w:tabs>
        <w:ind w:left="720" w:hanging="360"/>
      </w:pPr>
    </w:lvl>
    <w:lvl w:ilvl="1" w:tplc="50A8BC1E" w:tentative="1">
      <w:start w:val="1"/>
      <w:numFmt w:val="decimal"/>
      <w:lvlText w:val="%2."/>
      <w:lvlJc w:val="left"/>
      <w:pPr>
        <w:tabs>
          <w:tab w:val="num" w:pos="1440"/>
        </w:tabs>
        <w:ind w:left="1440" w:hanging="360"/>
      </w:pPr>
    </w:lvl>
    <w:lvl w:ilvl="2" w:tplc="3B0CCC44" w:tentative="1">
      <w:start w:val="1"/>
      <w:numFmt w:val="decimal"/>
      <w:lvlText w:val="%3."/>
      <w:lvlJc w:val="left"/>
      <w:pPr>
        <w:tabs>
          <w:tab w:val="num" w:pos="2160"/>
        </w:tabs>
        <w:ind w:left="2160" w:hanging="360"/>
      </w:pPr>
    </w:lvl>
    <w:lvl w:ilvl="3" w:tplc="034CCBD8" w:tentative="1">
      <w:start w:val="1"/>
      <w:numFmt w:val="decimal"/>
      <w:lvlText w:val="%4."/>
      <w:lvlJc w:val="left"/>
      <w:pPr>
        <w:tabs>
          <w:tab w:val="num" w:pos="2880"/>
        </w:tabs>
        <w:ind w:left="2880" w:hanging="360"/>
      </w:pPr>
    </w:lvl>
    <w:lvl w:ilvl="4" w:tplc="CB0C1B18" w:tentative="1">
      <w:start w:val="1"/>
      <w:numFmt w:val="decimal"/>
      <w:lvlText w:val="%5."/>
      <w:lvlJc w:val="left"/>
      <w:pPr>
        <w:tabs>
          <w:tab w:val="num" w:pos="3600"/>
        </w:tabs>
        <w:ind w:left="3600" w:hanging="360"/>
      </w:pPr>
    </w:lvl>
    <w:lvl w:ilvl="5" w:tplc="D6F63012" w:tentative="1">
      <w:start w:val="1"/>
      <w:numFmt w:val="decimal"/>
      <w:lvlText w:val="%6."/>
      <w:lvlJc w:val="left"/>
      <w:pPr>
        <w:tabs>
          <w:tab w:val="num" w:pos="4320"/>
        </w:tabs>
        <w:ind w:left="4320" w:hanging="360"/>
      </w:pPr>
    </w:lvl>
    <w:lvl w:ilvl="6" w:tplc="79A06220" w:tentative="1">
      <w:start w:val="1"/>
      <w:numFmt w:val="decimal"/>
      <w:lvlText w:val="%7."/>
      <w:lvlJc w:val="left"/>
      <w:pPr>
        <w:tabs>
          <w:tab w:val="num" w:pos="5040"/>
        </w:tabs>
        <w:ind w:left="5040" w:hanging="360"/>
      </w:pPr>
    </w:lvl>
    <w:lvl w:ilvl="7" w:tplc="C908E79C" w:tentative="1">
      <w:start w:val="1"/>
      <w:numFmt w:val="decimal"/>
      <w:lvlText w:val="%8."/>
      <w:lvlJc w:val="left"/>
      <w:pPr>
        <w:tabs>
          <w:tab w:val="num" w:pos="5760"/>
        </w:tabs>
        <w:ind w:left="5760" w:hanging="360"/>
      </w:pPr>
    </w:lvl>
    <w:lvl w:ilvl="8" w:tplc="D4A8DAAE" w:tentative="1">
      <w:start w:val="1"/>
      <w:numFmt w:val="decimal"/>
      <w:lvlText w:val="%9."/>
      <w:lvlJc w:val="left"/>
      <w:pPr>
        <w:tabs>
          <w:tab w:val="num" w:pos="6480"/>
        </w:tabs>
        <w:ind w:left="6480" w:hanging="360"/>
      </w:pPr>
    </w:lvl>
  </w:abstractNum>
  <w:abstractNum w:abstractNumId="17">
    <w:nsid w:val="5AAA7C2A"/>
    <w:multiLevelType w:val="hybridMultilevel"/>
    <w:tmpl w:val="0846D35E"/>
    <w:lvl w:ilvl="0" w:tplc="D40E97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19"/>
  </w:num>
  <w:num w:numId="3">
    <w:abstractNumId w:val="0"/>
  </w:num>
  <w:num w:numId="4">
    <w:abstractNumId w:val="13"/>
  </w:num>
  <w:num w:numId="5">
    <w:abstractNumId w:val="10"/>
  </w:num>
  <w:num w:numId="6">
    <w:abstractNumId w:val="18"/>
  </w:num>
  <w:num w:numId="7">
    <w:abstractNumId w:val="1"/>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
  </w:num>
  <w:num w:numId="10">
    <w:abstractNumId w:val="4"/>
  </w:num>
  <w:num w:numId="11">
    <w:abstractNumId w:val="6"/>
  </w:num>
  <w:num w:numId="12">
    <w:abstractNumId w:val="14"/>
  </w:num>
  <w:num w:numId="13">
    <w:abstractNumId w:val="5"/>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6"/>
  </w:num>
  <w:num w:numId="22">
    <w:abstractNumId w:val="15"/>
  </w:num>
  <w:num w:numId="23">
    <w:abstractNumId w:val="7"/>
  </w:num>
  <w:num w:numId="24">
    <w:abstractNumId w:val="11"/>
  </w:num>
  <w:num w:numId="25">
    <w:abstractNumId w:val="8"/>
  </w:num>
  <w:num w:numId="26">
    <w:abstractNumId w:val="17"/>
  </w:num>
  <w:num w:numId="27">
    <w:abstractNumId w:val="9"/>
  </w:num>
  <w:num w:numId="28">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전기준/선임연구원/차세대표준(연)ACS팀(kj.jeon@lge.com)">
    <w15:presenceInfo w15:providerId="AD" w15:userId="S-1-5-21-2543426832-1914326140-3112152631-1884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625"/>
    <w:rsid w:val="000107E5"/>
    <w:rsid w:val="000118E2"/>
    <w:rsid w:val="00011BDA"/>
    <w:rsid w:val="00011FF2"/>
    <w:rsid w:val="000123A0"/>
    <w:rsid w:val="000123F7"/>
    <w:rsid w:val="0001241F"/>
    <w:rsid w:val="000126E0"/>
    <w:rsid w:val="000128F3"/>
    <w:rsid w:val="00012B3F"/>
    <w:rsid w:val="00013785"/>
    <w:rsid w:val="00013876"/>
    <w:rsid w:val="00013ED0"/>
    <w:rsid w:val="00013FCB"/>
    <w:rsid w:val="00015273"/>
    <w:rsid w:val="0001527C"/>
    <w:rsid w:val="000153E3"/>
    <w:rsid w:val="000159EC"/>
    <w:rsid w:val="00015CB5"/>
    <w:rsid w:val="00015E3D"/>
    <w:rsid w:val="00015FF0"/>
    <w:rsid w:val="000168AF"/>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4FA"/>
    <w:rsid w:val="00023992"/>
    <w:rsid w:val="00024B1A"/>
    <w:rsid w:val="00025352"/>
    <w:rsid w:val="00025733"/>
    <w:rsid w:val="00025ADD"/>
    <w:rsid w:val="00025E86"/>
    <w:rsid w:val="00026109"/>
    <w:rsid w:val="000262DF"/>
    <w:rsid w:val="000267E8"/>
    <w:rsid w:val="00026B5A"/>
    <w:rsid w:val="00027066"/>
    <w:rsid w:val="00027156"/>
    <w:rsid w:val="00027370"/>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59"/>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6CC"/>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1D9F"/>
    <w:rsid w:val="000621DA"/>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C7F"/>
    <w:rsid w:val="00071FD2"/>
    <w:rsid w:val="0007229C"/>
    <w:rsid w:val="00072558"/>
    <w:rsid w:val="0007412F"/>
    <w:rsid w:val="00074138"/>
    <w:rsid w:val="0007429A"/>
    <w:rsid w:val="0007464A"/>
    <w:rsid w:val="00074B3A"/>
    <w:rsid w:val="000754C8"/>
    <w:rsid w:val="00075537"/>
    <w:rsid w:val="0007585A"/>
    <w:rsid w:val="00075CB2"/>
    <w:rsid w:val="00076035"/>
    <w:rsid w:val="00076B16"/>
    <w:rsid w:val="00076BBA"/>
    <w:rsid w:val="00077728"/>
    <w:rsid w:val="00077F49"/>
    <w:rsid w:val="0008005E"/>
    <w:rsid w:val="000804C8"/>
    <w:rsid w:val="00080C36"/>
    <w:rsid w:val="00082161"/>
    <w:rsid w:val="0008253E"/>
    <w:rsid w:val="00082CE0"/>
    <w:rsid w:val="00083069"/>
    <w:rsid w:val="00083C5B"/>
    <w:rsid w:val="00083D1C"/>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1829"/>
    <w:rsid w:val="000923CD"/>
    <w:rsid w:val="00092991"/>
    <w:rsid w:val="000929FB"/>
    <w:rsid w:val="00092C97"/>
    <w:rsid w:val="00092CC3"/>
    <w:rsid w:val="00092DCC"/>
    <w:rsid w:val="000934E5"/>
    <w:rsid w:val="00094CA0"/>
    <w:rsid w:val="00094FAD"/>
    <w:rsid w:val="00095000"/>
    <w:rsid w:val="000958BE"/>
    <w:rsid w:val="00095BF5"/>
    <w:rsid w:val="000962F7"/>
    <w:rsid w:val="000967B3"/>
    <w:rsid w:val="00096832"/>
    <w:rsid w:val="00096BA2"/>
    <w:rsid w:val="00096BF1"/>
    <w:rsid w:val="00097A46"/>
    <w:rsid w:val="000A01AC"/>
    <w:rsid w:val="000A0622"/>
    <w:rsid w:val="000A0AD7"/>
    <w:rsid w:val="000A0EEB"/>
    <w:rsid w:val="000A1E48"/>
    <w:rsid w:val="000A2601"/>
    <w:rsid w:val="000A3300"/>
    <w:rsid w:val="000A335C"/>
    <w:rsid w:val="000A3468"/>
    <w:rsid w:val="000A39C9"/>
    <w:rsid w:val="000A3CB8"/>
    <w:rsid w:val="000A4532"/>
    <w:rsid w:val="000A4550"/>
    <w:rsid w:val="000A49FE"/>
    <w:rsid w:val="000A5086"/>
    <w:rsid w:val="000A5ED5"/>
    <w:rsid w:val="000A6022"/>
    <w:rsid w:val="000A664A"/>
    <w:rsid w:val="000A682E"/>
    <w:rsid w:val="000A6D33"/>
    <w:rsid w:val="000A761B"/>
    <w:rsid w:val="000B0147"/>
    <w:rsid w:val="000B03D7"/>
    <w:rsid w:val="000B0804"/>
    <w:rsid w:val="000B09F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2D8"/>
    <w:rsid w:val="000B4363"/>
    <w:rsid w:val="000B4512"/>
    <w:rsid w:val="000B480B"/>
    <w:rsid w:val="000B4878"/>
    <w:rsid w:val="000B4FA7"/>
    <w:rsid w:val="000B519A"/>
    <w:rsid w:val="000B5215"/>
    <w:rsid w:val="000B5301"/>
    <w:rsid w:val="000B53B3"/>
    <w:rsid w:val="000B53C8"/>
    <w:rsid w:val="000B56AC"/>
    <w:rsid w:val="000B58B6"/>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5CC4"/>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1ED7"/>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D24"/>
    <w:rsid w:val="000F1FDE"/>
    <w:rsid w:val="000F26D1"/>
    <w:rsid w:val="000F28F8"/>
    <w:rsid w:val="000F3707"/>
    <w:rsid w:val="000F386C"/>
    <w:rsid w:val="000F4EC1"/>
    <w:rsid w:val="000F5303"/>
    <w:rsid w:val="000F5859"/>
    <w:rsid w:val="000F5DC4"/>
    <w:rsid w:val="000F6A4D"/>
    <w:rsid w:val="000F7099"/>
    <w:rsid w:val="000F7390"/>
    <w:rsid w:val="000F7496"/>
    <w:rsid w:val="000F7CD9"/>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15"/>
    <w:rsid w:val="001431C7"/>
    <w:rsid w:val="00143716"/>
    <w:rsid w:val="00143B75"/>
    <w:rsid w:val="00143C78"/>
    <w:rsid w:val="00144525"/>
    <w:rsid w:val="00145244"/>
    <w:rsid w:val="00145805"/>
    <w:rsid w:val="00145B25"/>
    <w:rsid w:val="00145D58"/>
    <w:rsid w:val="00145E5D"/>
    <w:rsid w:val="00145EEE"/>
    <w:rsid w:val="001462A8"/>
    <w:rsid w:val="00147543"/>
    <w:rsid w:val="001506C4"/>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332"/>
    <w:rsid w:val="001669FB"/>
    <w:rsid w:val="00167055"/>
    <w:rsid w:val="001671C3"/>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4FB9"/>
    <w:rsid w:val="0018501F"/>
    <w:rsid w:val="001852B9"/>
    <w:rsid w:val="0018614F"/>
    <w:rsid w:val="00186216"/>
    <w:rsid w:val="00186A3C"/>
    <w:rsid w:val="00186D81"/>
    <w:rsid w:val="001875A5"/>
    <w:rsid w:val="00187EF9"/>
    <w:rsid w:val="00190AF5"/>
    <w:rsid w:val="00190FB4"/>
    <w:rsid w:val="0019106A"/>
    <w:rsid w:val="001913B0"/>
    <w:rsid w:val="0019140C"/>
    <w:rsid w:val="00191B8F"/>
    <w:rsid w:val="00192BBC"/>
    <w:rsid w:val="00192C5D"/>
    <w:rsid w:val="001934A6"/>
    <w:rsid w:val="00193AFE"/>
    <w:rsid w:val="00193E15"/>
    <w:rsid w:val="00194092"/>
    <w:rsid w:val="00195147"/>
    <w:rsid w:val="001953E5"/>
    <w:rsid w:val="00195514"/>
    <w:rsid w:val="0019611F"/>
    <w:rsid w:val="00196504"/>
    <w:rsid w:val="00196738"/>
    <w:rsid w:val="001968BD"/>
    <w:rsid w:val="00196A55"/>
    <w:rsid w:val="00196CA0"/>
    <w:rsid w:val="001A051D"/>
    <w:rsid w:val="001A08B0"/>
    <w:rsid w:val="001A0BBF"/>
    <w:rsid w:val="001A0D20"/>
    <w:rsid w:val="001A16DA"/>
    <w:rsid w:val="001A17F2"/>
    <w:rsid w:val="001A18E1"/>
    <w:rsid w:val="001A2213"/>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66A"/>
    <w:rsid w:val="001A7A6F"/>
    <w:rsid w:val="001A7E83"/>
    <w:rsid w:val="001B0075"/>
    <w:rsid w:val="001B060F"/>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2AD"/>
    <w:rsid w:val="001C1622"/>
    <w:rsid w:val="001C16E2"/>
    <w:rsid w:val="001C1955"/>
    <w:rsid w:val="001C1D96"/>
    <w:rsid w:val="001C2045"/>
    <w:rsid w:val="001C2122"/>
    <w:rsid w:val="001C2A2D"/>
    <w:rsid w:val="001C2C7F"/>
    <w:rsid w:val="001C2F4F"/>
    <w:rsid w:val="001C3236"/>
    <w:rsid w:val="001C3F30"/>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87E"/>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0E7E"/>
    <w:rsid w:val="00201C18"/>
    <w:rsid w:val="00201DCF"/>
    <w:rsid w:val="00201FEC"/>
    <w:rsid w:val="00202542"/>
    <w:rsid w:val="00202689"/>
    <w:rsid w:val="00202E8E"/>
    <w:rsid w:val="00203156"/>
    <w:rsid w:val="0020358E"/>
    <w:rsid w:val="00203827"/>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8C9"/>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D0"/>
    <w:rsid w:val="00215DE5"/>
    <w:rsid w:val="0021600A"/>
    <w:rsid w:val="00216F54"/>
    <w:rsid w:val="00217441"/>
    <w:rsid w:val="002177EA"/>
    <w:rsid w:val="00217997"/>
    <w:rsid w:val="002200D6"/>
    <w:rsid w:val="00221698"/>
    <w:rsid w:val="00221D49"/>
    <w:rsid w:val="00221FA5"/>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0F8C"/>
    <w:rsid w:val="002316F4"/>
    <w:rsid w:val="00232F90"/>
    <w:rsid w:val="002330F7"/>
    <w:rsid w:val="002339A3"/>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C4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7C8"/>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8B"/>
    <w:rsid w:val="002751B6"/>
    <w:rsid w:val="002755B9"/>
    <w:rsid w:val="002759AD"/>
    <w:rsid w:val="00276408"/>
    <w:rsid w:val="002764DF"/>
    <w:rsid w:val="00276CBB"/>
    <w:rsid w:val="00277812"/>
    <w:rsid w:val="00277845"/>
    <w:rsid w:val="00277C67"/>
    <w:rsid w:val="00277FD5"/>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3FBD"/>
    <w:rsid w:val="002A4EDC"/>
    <w:rsid w:val="002A66B6"/>
    <w:rsid w:val="002A684E"/>
    <w:rsid w:val="002A6C45"/>
    <w:rsid w:val="002A77DE"/>
    <w:rsid w:val="002A7917"/>
    <w:rsid w:val="002A7A62"/>
    <w:rsid w:val="002B0DEC"/>
    <w:rsid w:val="002B1266"/>
    <w:rsid w:val="002B129C"/>
    <w:rsid w:val="002B1420"/>
    <w:rsid w:val="002B159C"/>
    <w:rsid w:val="002B1BA8"/>
    <w:rsid w:val="002B256E"/>
    <w:rsid w:val="002B2874"/>
    <w:rsid w:val="002B2AA5"/>
    <w:rsid w:val="002B2B89"/>
    <w:rsid w:val="002B2CE8"/>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2C36"/>
    <w:rsid w:val="002C38A7"/>
    <w:rsid w:val="002C38BE"/>
    <w:rsid w:val="002C3D3F"/>
    <w:rsid w:val="002C4A07"/>
    <w:rsid w:val="002C4F36"/>
    <w:rsid w:val="002C51FE"/>
    <w:rsid w:val="002C584D"/>
    <w:rsid w:val="002C5935"/>
    <w:rsid w:val="002C67F8"/>
    <w:rsid w:val="002C6C22"/>
    <w:rsid w:val="002C78BE"/>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17B3"/>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32A"/>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262"/>
    <w:rsid w:val="003025BD"/>
    <w:rsid w:val="00302619"/>
    <w:rsid w:val="00302A7D"/>
    <w:rsid w:val="00304030"/>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1B60"/>
    <w:rsid w:val="00312002"/>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790"/>
    <w:rsid w:val="0034389D"/>
    <w:rsid w:val="00343949"/>
    <w:rsid w:val="00344865"/>
    <w:rsid w:val="00344DDC"/>
    <w:rsid w:val="003453D1"/>
    <w:rsid w:val="003460EA"/>
    <w:rsid w:val="003461D0"/>
    <w:rsid w:val="003466F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18E"/>
    <w:rsid w:val="003702AB"/>
    <w:rsid w:val="003711B7"/>
    <w:rsid w:val="00371CC6"/>
    <w:rsid w:val="00372217"/>
    <w:rsid w:val="00372531"/>
    <w:rsid w:val="003739BC"/>
    <w:rsid w:val="00373D9D"/>
    <w:rsid w:val="00373E9D"/>
    <w:rsid w:val="00374785"/>
    <w:rsid w:val="003751B0"/>
    <w:rsid w:val="00375270"/>
    <w:rsid w:val="0037529C"/>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2FD8"/>
    <w:rsid w:val="003843D7"/>
    <w:rsid w:val="0038467A"/>
    <w:rsid w:val="00384B1D"/>
    <w:rsid w:val="00384B4D"/>
    <w:rsid w:val="00384F58"/>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579"/>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6E8"/>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6A3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BCE"/>
    <w:rsid w:val="003C7EBD"/>
    <w:rsid w:val="003C7FC2"/>
    <w:rsid w:val="003D07C9"/>
    <w:rsid w:val="003D0BE6"/>
    <w:rsid w:val="003D1253"/>
    <w:rsid w:val="003D247B"/>
    <w:rsid w:val="003D2B4A"/>
    <w:rsid w:val="003D2C8D"/>
    <w:rsid w:val="003D3448"/>
    <w:rsid w:val="003D38C9"/>
    <w:rsid w:val="003D391E"/>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4AA"/>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0D11"/>
    <w:rsid w:val="004010C9"/>
    <w:rsid w:val="004011C2"/>
    <w:rsid w:val="00401722"/>
    <w:rsid w:val="00401987"/>
    <w:rsid w:val="004019A2"/>
    <w:rsid w:val="00401FE6"/>
    <w:rsid w:val="004020A8"/>
    <w:rsid w:val="004020E9"/>
    <w:rsid w:val="00402A4A"/>
    <w:rsid w:val="00402B06"/>
    <w:rsid w:val="00403032"/>
    <w:rsid w:val="00403EED"/>
    <w:rsid w:val="00404239"/>
    <w:rsid w:val="004044F8"/>
    <w:rsid w:val="00405567"/>
    <w:rsid w:val="004057B5"/>
    <w:rsid w:val="00405A0D"/>
    <w:rsid w:val="00405CC0"/>
    <w:rsid w:val="00405D99"/>
    <w:rsid w:val="00405E6B"/>
    <w:rsid w:val="0040602C"/>
    <w:rsid w:val="0040638D"/>
    <w:rsid w:val="00407C4A"/>
    <w:rsid w:val="00410227"/>
    <w:rsid w:val="0041028D"/>
    <w:rsid w:val="00410AE4"/>
    <w:rsid w:val="00410C4E"/>
    <w:rsid w:val="00410E67"/>
    <w:rsid w:val="00410F8D"/>
    <w:rsid w:val="00411153"/>
    <w:rsid w:val="004112D1"/>
    <w:rsid w:val="00411C3D"/>
    <w:rsid w:val="00411D73"/>
    <w:rsid w:val="0041218D"/>
    <w:rsid w:val="00412725"/>
    <w:rsid w:val="00412D02"/>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007"/>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B60"/>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15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5B09"/>
    <w:rsid w:val="004663E5"/>
    <w:rsid w:val="004666CC"/>
    <w:rsid w:val="00466DDC"/>
    <w:rsid w:val="00466E66"/>
    <w:rsid w:val="00467150"/>
    <w:rsid w:val="004677A2"/>
    <w:rsid w:val="0046786B"/>
    <w:rsid w:val="004704D4"/>
    <w:rsid w:val="00470516"/>
    <w:rsid w:val="00471271"/>
    <w:rsid w:val="004714D8"/>
    <w:rsid w:val="0047153C"/>
    <w:rsid w:val="00471716"/>
    <w:rsid w:val="004718C9"/>
    <w:rsid w:val="00471F58"/>
    <w:rsid w:val="004720C6"/>
    <w:rsid w:val="0047219C"/>
    <w:rsid w:val="004723E8"/>
    <w:rsid w:val="00472465"/>
    <w:rsid w:val="004727AD"/>
    <w:rsid w:val="00473921"/>
    <w:rsid w:val="00473FA6"/>
    <w:rsid w:val="00474165"/>
    <w:rsid w:val="004743FC"/>
    <w:rsid w:val="004744A8"/>
    <w:rsid w:val="004744DB"/>
    <w:rsid w:val="004746A4"/>
    <w:rsid w:val="00474E8D"/>
    <w:rsid w:val="00475096"/>
    <w:rsid w:val="00475228"/>
    <w:rsid w:val="0047570B"/>
    <w:rsid w:val="00476F9E"/>
    <w:rsid w:val="00477603"/>
    <w:rsid w:val="00477A7E"/>
    <w:rsid w:val="00477CDD"/>
    <w:rsid w:val="00480267"/>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4DA0"/>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2A86"/>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2E1A"/>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6BE5"/>
    <w:rsid w:val="004C7D53"/>
    <w:rsid w:val="004C7E14"/>
    <w:rsid w:val="004D0091"/>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5A30"/>
    <w:rsid w:val="004D6349"/>
    <w:rsid w:val="004D6F4B"/>
    <w:rsid w:val="004D75C2"/>
    <w:rsid w:val="004D7E45"/>
    <w:rsid w:val="004E020C"/>
    <w:rsid w:val="004E0836"/>
    <w:rsid w:val="004E1196"/>
    <w:rsid w:val="004E1372"/>
    <w:rsid w:val="004E1B50"/>
    <w:rsid w:val="004E1C7D"/>
    <w:rsid w:val="004E1C8E"/>
    <w:rsid w:val="004E248B"/>
    <w:rsid w:val="004E32BD"/>
    <w:rsid w:val="004E37EE"/>
    <w:rsid w:val="004E423C"/>
    <w:rsid w:val="004E464C"/>
    <w:rsid w:val="004E4D17"/>
    <w:rsid w:val="004E5D42"/>
    <w:rsid w:val="004E64C8"/>
    <w:rsid w:val="004E6A0C"/>
    <w:rsid w:val="004E6A60"/>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F96"/>
    <w:rsid w:val="004F342F"/>
    <w:rsid w:val="004F36AC"/>
    <w:rsid w:val="004F36D3"/>
    <w:rsid w:val="004F37DA"/>
    <w:rsid w:val="004F3C19"/>
    <w:rsid w:val="004F47D1"/>
    <w:rsid w:val="004F4AB7"/>
    <w:rsid w:val="004F4AD7"/>
    <w:rsid w:val="004F4C4C"/>
    <w:rsid w:val="004F4CF5"/>
    <w:rsid w:val="004F513A"/>
    <w:rsid w:val="004F65B3"/>
    <w:rsid w:val="004F65EF"/>
    <w:rsid w:val="004F6922"/>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A0E"/>
    <w:rsid w:val="00510A9B"/>
    <w:rsid w:val="00510EE7"/>
    <w:rsid w:val="00511079"/>
    <w:rsid w:val="005113A1"/>
    <w:rsid w:val="0051157F"/>
    <w:rsid w:val="005116A9"/>
    <w:rsid w:val="00511969"/>
    <w:rsid w:val="00511EF4"/>
    <w:rsid w:val="00511FF7"/>
    <w:rsid w:val="005121D0"/>
    <w:rsid w:val="00512B52"/>
    <w:rsid w:val="00512C12"/>
    <w:rsid w:val="00513292"/>
    <w:rsid w:val="00513C28"/>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A6A"/>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AB9"/>
    <w:rsid w:val="00524CB7"/>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56"/>
    <w:rsid w:val="005345D2"/>
    <w:rsid w:val="00534A0F"/>
    <w:rsid w:val="005355AC"/>
    <w:rsid w:val="00535699"/>
    <w:rsid w:val="0053631B"/>
    <w:rsid w:val="005365F1"/>
    <w:rsid w:val="00536A3E"/>
    <w:rsid w:val="00536AD4"/>
    <w:rsid w:val="005377C9"/>
    <w:rsid w:val="0053783C"/>
    <w:rsid w:val="0053794B"/>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562D4"/>
    <w:rsid w:val="005606C6"/>
    <w:rsid w:val="00560B51"/>
    <w:rsid w:val="00560D9F"/>
    <w:rsid w:val="00560DB8"/>
    <w:rsid w:val="00561213"/>
    <w:rsid w:val="005614EC"/>
    <w:rsid w:val="005614F3"/>
    <w:rsid w:val="00561884"/>
    <w:rsid w:val="00561AF5"/>
    <w:rsid w:val="00562633"/>
    <w:rsid w:val="00562A18"/>
    <w:rsid w:val="00562A2F"/>
    <w:rsid w:val="00562C9C"/>
    <w:rsid w:val="00563C45"/>
    <w:rsid w:val="00563FC3"/>
    <w:rsid w:val="00564545"/>
    <w:rsid w:val="0056473C"/>
    <w:rsid w:val="00565F03"/>
    <w:rsid w:val="00566407"/>
    <w:rsid w:val="005664EE"/>
    <w:rsid w:val="00567444"/>
    <w:rsid w:val="005676BC"/>
    <w:rsid w:val="00567C57"/>
    <w:rsid w:val="00567E5E"/>
    <w:rsid w:val="0057005B"/>
    <w:rsid w:val="00571B0F"/>
    <w:rsid w:val="005720ED"/>
    <w:rsid w:val="005721A7"/>
    <w:rsid w:val="00573440"/>
    <w:rsid w:val="00573B1A"/>
    <w:rsid w:val="00574052"/>
    <w:rsid w:val="00574E5A"/>
    <w:rsid w:val="00575092"/>
    <w:rsid w:val="00575C40"/>
    <w:rsid w:val="00575F87"/>
    <w:rsid w:val="005775A7"/>
    <w:rsid w:val="00577645"/>
    <w:rsid w:val="0057771F"/>
    <w:rsid w:val="005778CF"/>
    <w:rsid w:val="0057798F"/>
    <w:rsid w:val="00580395"/>
    <w:rsid w:val="00580A2B"/>
    <w:rsid w:val="00580B01"/>
    <w:rsid w:val="00580DAD"/>
    <w:rsid w:val="00580E19"/>
    <w:rsid w:val="0058129D"/>
    <w:rsid w:val="00581377"/>
    <w:rsid w:val="00581D50"/>
    <w:rsid w:val="00582A13"/>
    <w:rsid w:val="00582F6F"/>
    <w:rsid w:val="00583916"/>
    <w:rsid w:val="00583C0F"/>
    <w:rsid w:val="00583D6B"/>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538"/>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6E9E"/>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D7E58"/>
    <w:rsid w:val="005E0681"/>
    <w:rsid w:val="005E0AB7"/>
    <w:rsid w:val="005E1646"/>
    <w:rsid w:val="005E1830"/>
    <w:rsid w:val="005E1E03"/>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806"/>
    <w:rsid w:val="005F282B"/>
    <w:rsid w:val="005F2AB7"/>
    <w:rsid w:val="005F2ADF"/>
    <w:rsid w:val="005F2D64"/>
    <w:rsid w:val="005F2D88"/>
    <w:rsid w:val="005F38AD"/>
    <w:rsid w:val="005F39CD"/>
    <w:rsid w:val="005F3F47"/>
    <w:rsid w:val="005F4162"/>
    <w:rsid w:val="005F46EE"/>
    <w:rsid w:val="005F4C58"/>
    <w:rsid w:val="005F5317"/>
    <w:rsid w:val="005F5495"/>
    <w:rsid w:val="005F5744"/>
    <w:rsid w:val="005F5EF0"/>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DF4"/>
    <w:rsid w:val="00617394"/>
    <w:rsid w:val="006173FF"/>
    <w:rsid w:val="006179C6"/>
    <w:rsid w:val="00617C09"/>
    <w:rsid w:val="00617C16"/>
    <w:rsid w:val="00617DD7"/>
    <w:rsid w:val="00620E44"/>
    <w:rsid w:val="006216A4"/>
    <w:rsid w:val="00621A5A"/>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389"/>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0598"/>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2FFE"/>
    <w:rsid w:val="0065380C"/>
    <w:rsid w:val="00653CE8"/>
    <w:rsid w:val="0065413F"/>
    <w:rsid w:val="0065414A"/>
    <w:rsid w:val="006543AB"/>
    <w:rsid w:val="00654811"/>
    <w:rsid w:val="006549F0"/>
    <w:rsid w:val="00654E3C"/>
    <w:rsid w:val="00655480"/>
    <w:rsid w:val="00656786"/>
    <w:rsid w:val="0065740C"/>
    <w:rsid w:val="00657971"/>
    <w:rsid w:val="00657DCF"/>
    <w:rsid w:val="006602E3"/>
    <w:rsid w:val="00660597"/>
    <w:rsid w:val="006614A2"/>
    <w:rsid w:val="006622D2"/>
    <w:rsid w:val="00662E87"/>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82C"/>
    <w:rsid w:val="00670ACC"/>
    <w:rsid w:val="00670F43"/>
    <w:rsid w:val="006717F9"/>
    <w:rsid w:val="00672088"/>
    <w:rsid w:val="00672A1E"/>
    <w:rsid w:val="00672B19"/>
    <w:rsid w:val="00672B53"/>
    <w:rsid w:val="00672B92"/>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6EA"/>
    <w:rsid w:val="006838A4"/>
    <w:rsid w:val="00683EC6"/>
    <w:rsid w:val="006843FE"/>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DEE"/>
    <w:rsid w:val="0069219F"/>
    <w:rsid w:val="00692214"/>
    <w:rsid w:val="0069313F"/>
    <w:rsid w:val="006932AF"/>
    <w:rsid w:val="006936B4"/>
    <w:rsid w:val="0069374D"/>
    <w:rsid w:val="00693775"/>
    <w:rsid w:val="00693A3B"/>
    <w:rsid w:val="00694858"/>
    <w:rsid w:val="00694A90"/>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8A0"/>
    <w:rsid w:val="006A2B47"/>
    <w:rsid w:val="006A32CC"/>
    <w:rsid w:val="006A4132"/>
    <w:rsid w:val="006A4A34"/>
    <w:rsid w:val="006A508F"/>
    <w:rsid w:val="006A53A9"/>
    <w:rsid w:val="006A5558"/>
    <w:rsid w:val="006A5C76"/>
    <w:rsid w:val="006A5CDF"/>
    <w:rsid w:val="006A653F"/>
    <w:rsid w:val="006A6B35"/>
    <w:rsid w:val="006A7472"/>
    <w:rsid w:val="006A747C"/>
    <w:rsid w:val="006A7BD3"/>
    <w:rsid w:val="006B09C2"/>
    <w:rsid w:val="006B1AF0"/>
    <w:rsid w:val="006B22AD"/>
    <w:rsid w:val="006B26B6"/>
    <w:rsid w:val="006B2AC5"/>
    <w:rsid w:val="006B2C7D"/>
    <w:rsid w:val="006B3B96"/>
    <w:rsid w:val="006B3C1E"/>
    <w:rsid w:val="006B3E7A"/>
    <w:rsid w:val="006B4175"/>
    <w:rsid w:val="006B4641"/>
    <w:rsid w:val="006B5290"/>
    <w:rsid w:val="006B5294"/>
    <w:rsid w:val="006B538F"/>
    <w:rsid w:val="006B63C1"/>
    <w:rsid w:val="006B65E5"/>
    <w:rsid w:val="006B68BA"/>
    <w:rsid w:val="006B6A4F"/>
    <w:rsid w:val="006B71E5"/>
    <w:rsid w:val="006B7403"/>
    <w:rsid w:val="006B7527"/>
    <w:rsid w:val="006B793B"/>
    <w:rsid w:val="006B7BBF"/>
    <w:rsid w:val="006B7E7F"/>
    <w:rsid w:val="006C014E"/>
    <w:rsid w:val="006C0163"/>
    <w:rsid w:val="006C03A1"/>
    <w:rsid w:val="006C050A"/>
    <w:rsid w:val="006C08F5"/>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295"/>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7C4"/>
    <w:rsid w:val="006E68A0"/>
    <w:rsid w:val="006E6F8E"/>
    <w:rsid w:val="006E7A25"/>
    <w:rsid w:val="006E7D87"/>
    <w:rsid w:val="006F0153"/>
    <w:rsid w:val="006F0B36"/>
    <w:rsid w:val="006F116E"/>
    <w:rsid w:val="006F1E61"/>
    <w:rsid w:val="006F218F"/>
    <w:rsid w:val="006F2945"/>
    <w:rsid w:val="006F496A"/>
    <w:rsid w:val="006F4D0C"/>
    <w:rsid w:val="006F5320"/>
    <w:rsid w:val="006F579B"/>
    <w:rsid w:val="006F5B09"/>
    <w:rsid w:val="006F5BDF"/>
    <w:rsid w:val="006F6054"/>
    <w:rsid w:val="006F61C4"/>
    <w:rsid w:val="006F64CD"/>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366"/>
    <w:rsid w:val="007036D8"/>
    <w:rsid w:val="00703B0C"/>
    <w:rsid w:val="00703DEB"/>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33E"/>
    <w:rsid w:val="00712706"/>
    <w:rsid w:val="00712B36"/>
    <w:rsid w:val="00712E43"/>
    <w:rsid w:val="007139A0"/>
    <w:rsid w:val="00713E47"/>
    <w:rsid w:val="0071495C"/>
    <w:rsid w:val="007164B4"/>
    <w:rsid w:val="00716868"/>
    <w:rsid w:val="007169C7"/>
    <w:rsid w:val="00717193"/>
    <w:rsid w:val="007174FE"/>
    <w:rsid w:val="007200EF"/>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3552"/>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32A"/>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FC"/>
    <w:rsid w:val="00754768"/>
    <w:rsid w:val="007554C6"/>
    <w:rsid w:val="0075572F"/>
    <w:rsid w:val="007557EB"/>
    <w:rsid w:val="00755DA4"/>
    <w:rsid w:val="007560D5"/>
    <w:rsid w:val="00756476"/>
    <w:rsid w:val="00756596"/>
    <w:rsid w:val="00756F2C"/>
    <w:rsid w:val="007573BF"/>
    <w:rsid w:val="00757500"/>
    <w:rsid w:val="0076015F"/>
    <w:rsid w:val="00760CEC"/>
    <w:rsid w:val="00760E51"/>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525"/>
    <w:rsid w:val="007876A3"/>
    <w:rsid w:val="00790B68"/>
    <w:rsid w:val="00790F12"/>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6FD7"/>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0F63"/>
    <w:rsid w:val="007C1098"/>
    <w:rsid w:val="007C10AF"/>
    <w:rsid w:val="007C14B8"/>
    <w:rsid w:val="007C1D32"/>
    <w:rsid w:val="007C1E11"/>
    <w:rsid w:val="007C2960"/>
    <w:rsid w:val="007C2BE5"/>
    <w:rsid w:val="007C2D64"/>
    <w:rsid w:val="007C2FC9"/>
    <w:rsid w:val="007C325D"/>
    <w:rsid w:val="007C3BA7"/>
    <w:rsid w:val="007C3F5B"/>
    <w:rsid w:val="007C4283"/>
    <w:rsid w:val="007C453F"/>
    <w:rsid w:val="007C47FF"/>
    <w:rsid w:val="007C4C54"/>
    <w:rsid w:val="007C4D36"/>
    <w:rsid w:val="007C4E0D"/>
    <w:rsid w:val="007C4E5F"/>
    <w:rsid w:val="007C566B"/>
    <w:rsid w:val="007C6DD4"/>
    <w:rsid w:val="007C711E"/>
    <w:rsid w:val="007C74BB"/>
    <w:rsid w:val="007C7FDB"/>
    <w:rsid w:val="007D0272"/>
    <w:rsid w:val="007D09D3"/>
    <w:rsid w:val="007D0FB8"/>
    <w:rsid w:val="007D1715"/>
    <w:rsid w:val="007D206D"/>
    <w:rsid w:val="007D209A"/>
    <w:rsid w:val="007D26D9"/>
    <w:rsid w:val="007D275B"/>
    <w:rsid w:val="007D2A4C"/>
    <w:rsid w:val="007D48CD"/>
    <w:rsid w:val="007D4A4B"/>
    <w:rsid w:val="007D4ABB"/>
    <w:rsid w:val="007D4BC7"/>
    <w:rsid w:val="007D4FC3"/>
    <w:rsid w:val="007D50FE"/>
    <w:rsid w:val="007D5D1D"/>
    <w:rsid w:val="007D69FB"/>
    <w:rsid w:val="007D71C2"/>
    <w:rsid w:val="007D7AFC"/>
    <w:rsid w:val="007E0081"/>
    <w:rsid w:val="007E03B4"/>
    <w:rsid w:val="007E1052"/>
    <w:rsid w:val="007E153B"/>
    <w:rsid w:val="007E16BF"/>
    <w:rsid w:val="007E1706"/>
    <w:rsid w:val="007E1F6C"/>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9D7"/>
    <w:rsid w:val="007E6C72"/>
    <w:rsid w:val="007E78F3"/>
    <w:rsid w:val="007E7F80"/>
    <w:rsid w:val="007F0384"/>
    <w:rsid w:val="007F04A8"/>
    <w:rsid w:val="007F06F6"/>
    <w:rsid w:val="007F0AE2"/>
    <w:rsid w:val="007F15D9"/>
    <w:rsid w:val="007F19FD"/>
    <w:rsid w:val="007F1E27"/>
    <w:rsid w:val="007F1F27"/>
    <w:rsid w:val="007F2165"/>
    <w:rsid w:val="007F261B"/>
    <w:rsid w:val="007F2DE8"/>
    <w:rsid w:val="007F3425"/>
    <w:rsid w:val="007F37A3"/>
    <w:rsid w:val="007F3A72"/>
    <w:rsid w:val="007F4114"/>
    <w:rsid w:val="007F4566"/>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559"/>
    <w:rsid w:val="008039A1"/>
    <w:rsid w:val="00803AAC"/>
    <w:rsid w:val="00804153"/>
    <w:rsid w:val="00804275"/>
    <w:rsid w:val="00804654"/>
    <w:rsid w:val="008048B6"/>
    <w:rsid w:val="00804C8C"/>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6FB6"/>
    <w:rsid w:val="00817414"/>
    <w:rsid w:val="00817B0F"/>
    <w:rsid w:val="00820019"/>
    <w:rsid w:val="008200FC"/>
    <w:rsid w:val="00820454"/>
    <w:rsid w:val="0082069E"/>
    <w:rsid w:val="00821122"/>
    <w:rsid w:val="00821140"/>
    <w:rsid w:val="008213FC"/>
    <w:rsid w:val="008225A9"/>
    <w:rsid w:val="00822CF4"/>
    <w:rsid w:val="008230F3"/>
    <w:rsid w:val="00825813"/>
    <w:rsid w:val="00825B08"/>
    <w:rsid w:val="00825C4E"/>
    <w:rsid w:val="00826B13"/>
    <w:rsid w:val="00826B4C"/>
    <w:rsid w:val="00826BD9"/>
    <w:rsid w:val="00826E03"/>
    <w:rsid w:val="00827ECB"/>
    <w:rsid w:val="00830209"/>
    <w:rsid w:val="0083055D"/>
    <w:rsid w:val="008314D9"/>
    <w:rsid w:val="00831547"/>
    <w:rsid w:val="00831568"/>
    <w:rsid w:val="00831722"/>
    <w:rsid w:val="00831761"/>
    <w:rsid w:val="00831B4F"/>
    <w:rsid w:val="00831E6C"/>
    <w:rsid w:val="00832043"/>
    <w:rsid w:val="00832474"/>
    <w:rsid w:val="0083274E"/>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682"/>
    <w:rsid w:val="0087091E"/>
    <w:rsid w:val="00871613"/>
    <w:rsid w:val="00871E04"/>
    <w:rsid w:val="00871E61"/>
    <w:rsid w:val="00873551"/>
    <w:rsid w:val="008735A4"/>
    <w:rsid w:val="00873E02"/>
    <w:rsid w:val="00873EDC"/>
    <w:rsid w:val="0087409E"/>
    <w:rsid w:val="0087423F"/>
    <w:rsid w:val="00874701"/>
    <w:rsid w:val="008748F3"/>
    <w:rsid w:val="00874CEF"/>
    <w:rsid w:val="008752FA"/>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4E76"/>
    <w:rsid w:val="00895BD3"/>
    <w:rsid w:val="00895C95"/>
    <w:rsid w:val="00895FC3"/>
    <w:rsid w:val="00895FFD"/>
    <w:rsid w:val="008960FA"/>
    <w:rsid w:val="0089650B"/>
    <w:rsid w:val="00896919"/>
    <w:rsid w:val="00896FF5"/>
    <w:rsid w:val="0089721F"/>
    <w:rsid w:val="00897634"/>
    <w:rsid w:val="00897F95"/>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0794"/>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63D7"/>
    <w:rsid w:val="008C74B6"/>
    <w:rsid w:val="008C7645"/>
    <w:rsid w:val="008C7739"/>
    <w:rsid w:val="008C79F2"/>
    <w:rsid w:val="008C7C82"/>
    <w:rsid w:val="008D06AD"/>
    <w:rsid w:val="008D0A52"/>
    <w:rsid w:val="008D1968"/>
    <w:rsid w:val="008D1AB4"/>
    <w:rsid w:val="008D1B7E"/>
    <w:rsid w:val="008D2C0A"/>
    <w:rsid w:val="008D3025"/>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059"/>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769"/>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4D0"/>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4C5C"/>
    <w:rsid w:val="009452E6"/>
    <w:rsid w:val="0094534D"/>
    <w:rsid w:val="0094549E"/>
    <w:rsid w:val="0094570E"/>
    <w:rsid w:val="009457A5"/>
    <w:rsid w:val="009458DE"/>
    <w:rsid w:val="00945CA9"/>
    <w:rsid w:val="00946B73"/>
    <w:rsid w:val="009470DF"/>
    <w:rsid w:val="009471D4"/>
    <w:rsid w:val="00947C36"/>
    <w:rsid w:val="00947F5B"/>
    <w:rsid w:val="0095055D"/>
    <w:rsid w:val="009505AA"/>
    <w:rsid w:val="00950A32"/>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EEA"/>
    <w:rsid w:val="00960FB0"/>
    <w:rsid w:val="009617D5"/>
    <w:rsid w:val="00961DC4"/>
    <w:rsid w:val="00962603"/>
    <w:rsid w:val="00962BCF"/>
    <w:rsid w:val="00962D62"/>
    <w:rsid w:val="00963CFD"/>
    <w:rsid w:val="00963DEA"/>
    <w:rsid w:val="00963E42"/>
    <w:rsid w:val="009644B8"/>
    <w:rsid w:val="00964678"/>
    <w:rsid w:val="00964E15"/>
    <w:rsid w:val="0096560A"/>
    <w:rsid w:val="009656A8"/>
    <w:rsid w:val="00965B43"/>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664"/>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3581"/>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31E"/>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7EC"/>
    <w:rsid w:val="009D28A3"/>
    <w:rsid w:val="009D2C8C"/>
    <w:rsid w:val="009D4470"/>
    <w:rsid w:val="009D4A9D"/>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6B44"/>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062"/>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42"/>
    <w:rsid w:val="00A031AD"/>
    <w:rsid w:val="00A03930"/>
    <w:rsid w:val="00A03C99"/>
    <w:rsid w:val="00A03E34"/>
    <w:rsid w:val="00A04344"/>
    <w:rsid w:val="00A056C0"/>
    <w:rsid w:val="00A057B1"/>
    <w:rsid w:val="00A05831"/>
    <w:rsid w:val="00A06691"/>
    <w:rsid w:val="00A069D6"/>
    <w:rsid w:val="00A07010"/>
    <w:rsid w:val="00A070D7"/>
    <w:rsid w:val="00A07924"/>
    <w:rsid w:val="00A07EF3"/>
    <w:rsid w:val="00A1073E"/>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200"/>
    <w:rsid w:val="00A25385"/>
    <w:rsid w:val="00A258C5"/>
    <w:rsid w:val="00A258CE"/>
    <w:rsid w:val="00A25F23"/>
    <w:rsid w:val="00A26180"/>
    <w:rsid w:val="00A26576"/>
    <w:rsid w:val="00A26ADF"/>
    <w:rsid w:val="00A26DFB"/>
    <w:rsid w:val="00A27230"/>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82"/>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2773"/>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0EED"/>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8B5"/>
    <w:rsid w:val="00A80BEB"/>
    <w:rsid w:val="00A81165"/>
    <w:rsid w:val="00A812E2"/>
    <w:rsid w:val="00A81722"/>
    <w:rsid w:val="00A81DBE"/>
    <w:rsid w:val="00A81F18"/>
    <w:rsid w:val="00A8203D"/>
    <w:rsid w:val="00A828C7"/>
    <w:rsid w:val="00A8368D"/>
    <w:rsid w:val="00A83731"/>
    <w:rsid w:val="00A83A92"/>
    <w:rsid w:val="00A84008"/>
    <w:rsid w:val="00A84069"/>
    <w:rsid w:val="00A848D4"/>
    <w:rsid w:val="00A84975"/>
    <w:rsid w:val="00A84A34"/>
    <w:rsid w:val="00A851A4"/>
    <w:rsid w:val="00A852B6"/>
    <w:rsid w:val="00A854D4"/>
    <w:rsid w:val="00A85523"/>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3EC6"/>
    <w:rsid w:val="00A94373"/>
    <w:rsid w:val="00A94B41"/>
    <w:rsid w:val="00A95F1E"/>
    <w:rsid w:val="00A961C3"/>
    <w:rsid w:val="00A96B00"/>
    <w:rsid w:val="00A96E49"/>
    <w:rsid w:val="00A97205"/>
    <w:rsid w:val="00A9772A"/>
    <w:rsid w:val="00AA0272"/>
    <w:rsid w:val="00AA0561"/>
    <w:rsid w:val="00AA24CA"/>
    <w:rsid w:val="00AA276B"/>
    <w:rsid w:val="00AA3356"/>
    <w:rsid w:val="00AA34F5"/>
    <w:rsid w:val="00AA378E"/>
    <w:rsid w:val="00AA39BC"/>
    <w:rsid w:val="00AA3C9D"/>
    <w:rsid w:val="00AA45B7"/>
    <w:rsid w:val="00AA5B01"/>
    <w:rsid w:val="00AA60F5"/>
    <w:rsid w:val="00AA67EB"/>
    <w:rsid w:val="00AA6A8D"/>
    <w:rsid w:val="00AA6C78"/>
    <w:rsid w:val="00AA70FE"/>
    <w:rsid w:val="00AA719E"/>
    <w:rsid w:val="00AA7286"/>
    <w:rsid w:val="00AA781C"/>
    <w:rsid w:val="00AB035A"/>
    <w:rsid w:val="00AB08E4"/>
    <w:rsid w:val="00AB0FF7"/>
    <w:rsid w:val="00AB1340"/>
    <w:rsid w:val="00AB1D90"/>
    <w:rsid w:val="00AB248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2ED"/>
    <w:rsid w:val="00AD1380"/>
    <w:rsid w:val="00AD16B6"/>
    <w:rsid w:val="00AD248B"/>
    <w:rsid w:val="00AD278F"/>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0DBC"/>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AFF"/>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3CB"/>
    <w:rsid w:val="00AF5A9F"/>
    <w:rsid w:val="00AF61C6"/>
    <w:rsid w:val="00AF6237"/>
    <w:rsid w:val="00AF6249"/>
    <w:rsid w:val="00AF624B"/>
    <w:rsid w:val="00AF78E4"/>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27E2B"/>
    <w:rsid w:val="00B30AC3"/>
    <w:rsid w:val="00B30B67"/>
    <w:rsid w:val="00B31110"/>
    <w:rsid w:val="00B31243"/>
    <w:rsid w:val="00B31392"/>
    <w:rsid w:val="00B3151B"/>
    <w:rsid w:val="00B31CD1"/>
    <w:rsid w:val="00B31E54"/>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265"/>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6D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BB9"/>
    <w:rsid w:val="00B52F30"/>
    <w:rsid w:val="00B5325D"/>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7BC"/>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3AC"/>
    <w:rsid w:val="00B73B9E"/>
    <w:rsid w:val="00B73CBE"/>
    <w:rsid w:val="00B73E7A"/>
    <w:rsid w:val="00B744A0"/>
    <w:rsid w:val="00B74CAA"/>
    <w:rsid w:val="00B74DA8"/>
    <w:rsid w:val="00B7514A"/>
    <w:rsid w:val="00B75586"/>
    <w:rsid w:val="00B758C4"/>
    <w:rsid w:val="00B758D0"/>
    <w:rsid w:val="00B758E9"/>
    <w:rsid w:val="00B75908"/>
    <w:rsid w:val="00B7618D"/>
    <w:rsid w:val="00B76452"/>
    <w:rsid w:val="00B76A3D"/>
    <w:rsid w:val="00B76BE1"/>
    <w:rsid w:val="00B7742C"/>
    <w:rsid w:val="00B77671"/>
    <w:rsid w:val="00B77F53"/>
    <w:rsid w:val="00B8055D"/>
    <w:rsid w:val="00B8071A"/>
    <w:rsid w:val="00B807C9"/>
    <w:rsid w:val="00B80BE8"/>
    <w:rsid w:val="00B80C92"/>
    <w:rsid w:val="00B81381"/>
    <w:rsid w:val="00B814CD"/>
    <w:rsid w:val="00B81589"/>
    <w:rsid w:val="00B8197A"/>
    <w:rsid w:val="00B8232D"/>
    <w:rsid w:val="00B8264A"/>
    <w:rsid w:val="00B826F4"/>
    <w:rsid w:val="00B827C7"/>
    <w:rsid w:val="00B82C4C"/>
    <w:rsid w:val="00B830F1"/>
    <w:rsid w:val="00B831DD"/>
    <w:rsid w:val="00B849D0"/>
    <w:rsid w:val="00B84B3F"/>
    <w:rsid w:val="00B84E0C"/>
    <w:rsid w:val="00B851BD"/>
    <w:rsid w:val="00B854E5"/>
    <w:rsid w:val="00B855CC"/>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19D7"/>
    <w:rsid w:val="00BA248E"/>
    <w:rsid w:val="00BA321D"/>
    <w:rsid w:val="00BA3CE7"/>
    <w:rsid w:val="00BA405D"/>
    <w:rsid w:val="00BA41F4"/>
    <w:rsid w:val="00BA422F"/>
    <w:rsid w:val="00BA4311"/>
    <w:rsid w:val="00BA460E"/>
    <w:rsid w:val="00BA4FEE"/>
    <w:rsid w:val="00BA578A"/>
    <w:rsid w:val="00BA5A8C"/>
    <w:rsid w:val="00BA5B97"/>
    <w:rsid w:val="00BA5C06"/>
    <w:rsid w:val="00BA5EF2"/>
    <w:rsid w:val="00BA6C33"/>
    <w:rsid w:val="00BA7228"/>
    <w:rsid w:val="00BA7481"/>
    <w:rsid w:val="00BA7E93"/>
    <w:rsid w:val="00BB00C0"/>
    <w:rsid w:val="00BB08FF"/>
    <w:rsid w:val="00BB0BC9"/>
    <w:rsid w:val="00BB10BD"/>
    <w:rsid w:val="00BB142C"/>
    <w:rsid w:val="00BB1851"/>
    <w:rsid w:val="00BB1CB8"/>
    <w:rsid w:val="00BB26DD"/>
    <w:rsid w:val="00BB274B"/>
    <w:rsid w:val="00BB2B33"/>
    <w:rsid w:val="00BB2D24"/>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5C2"/>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52B"/>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AD7"/>
    <w:rsid w:val="00BF5B52"/>
    <w:rsid w:val="00BF5DA8"/>
    <w:rsid w:val="00BF6144"/>
    <w:rsid w:val="00BF6555"/>
    <w:rsid w:val="00BF74B6"/>
    <w:rsid w:val="00BF7A32"/>
    <w:rsid w:val="00BF7B3D"/>
    <w:rsid w:val="00C006B8"/>
    <w:rsid w:val="00C01177"/>
    <w:rsid w:val="00C01A01"/>
    <w:rsid w:val="00C02116"/>
    <w:rsid w:val="00C026B7"/>
    <w:rsid w:val="00C03806"/>
    <w:rsid w:val="00C03BB8"/>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3EEB"/>
    <w:rsid w:val="00C2432D"/>
    <w:rsid w:val="00C24390"/>
    <w:rsid w:val="00C243B6"/>
    <w:rsid w:val="00C24E3D"/>
    <w:rsid w:val="00C26E36"/>
    <w:rsid w:val="00C27160"/>
    <w:rsid w:val="00C2719B"/>
    <w:rsid w:val="00C273AB"/>
    <w:rsid w:val="00C27C83"/>
    <w:rsid w:val="00C305DF"/>
    <w:rsid w:val="00C3074A"/>
    <w:rsid w:val="00C31698"/>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57D"/>
    <w:rsid w:val="00C42AB4"/>
    <w:rsid w:val="00C42B94"/>
    <w:rsid w:val="00C42E48"/>
    <w:rsid w:val="00C42EE3"/>
    <w:rsid w:val="00C4300C"/>
    <w:rsid w:val="00C439E4"/>
    <w:rsid w:val="00C43CBD"/>
    <w:rsid w:val="00C440CA"/>
    <w:rsid w:val="00C4424A"/>
    <w:rsid w:val="00C4475B"/>
    <w:rsid w:val="00C44992"/>
    <w:rsid w:val="00C4585C"/>
    <w:rsid w:val="00C45A6C"/>
    <w:rsid w:val="00C45AED"/>
    <w:rsid w:val="00C4661E"/>
    <w:rsid w:val="00C4720D"/>
    <w:rsid w:val="00C47971"/>
    <w:rsid w:val="00C47981"/>
    <w:rsid w:val="00C502C1"/>
    <w:rsid w:val="00C50504"/>
    <w:rsid w:val="00C510AA"/>
    <w:rsid w:val="00C513BB"/>
    <w:rsid w:val="00C51DBF"/>
    <w:rsid w:val="00C52277"/>
    <w:rsid w:val="00C52330"/>
    <w:rsid w:val="00C526E2"/>
    <w:rsid w:val="00C527D1"/>
    <w:rsid w:val="00C52B42"/>
    <w:rsid w:val="00C52BE6"/>
    <w:rsid w:val="00C53862"/>
    <w:rsid w:val="00C53ACB"/>
    <w:rsid w:val="00C53B34"/>
    <w:rsid w:val="00C53B48"/>
    <w:rsid w:val="00C53B79"/>
    <w:rsid w:val="00C53BD2"/>
    <w:rsid w:val="00C53CBE"/>
    <w:rsid w:val="00C53FB2"/>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67CDE"/>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57E4"/>
    <w:rsid w:val="00C76108"/>
    <w:rsid w:val="00C7688D"/>
    <w:rsid w:val="00C76FE2"/>
    <w:rsid w:val="00C7703B"/>
    <w:rsid w:val="00C772FA"/>
    <w:rsid w:val="00C777CF"/>
    <w:rsid w:val="00C77B8F"/>
    <w:rsid w:val="00C77BD0"/>
    <w:rsid w:val="00C80745"/>
    <w:rsid w:val="00C819B8"/>
    <w:rsid w:val="00C81C4E"/>
    <w:rsid w:val="00C82102"/>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1E27"/>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34C"/>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4C9E"/>
    <w:rsid w:val="00CD517D"/>
    <w:rsid w:val="00CD51FB"/>
    <w:rsid w:val="00CD6198"/>
    <w:rsid w:val="00CD6580"/>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0F3"/>
    <w:rsid w:val="00D0337C"/>
    <w:rsid w:val="00D033C8"/>
    <w:rsid w:val="00D03E2C"/>
    <w:rsid w:val="00D03E7F"/>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134"/>
    <w:rsid w:val="00D20570"/>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25F"/>
    <w:rsid w:val="00D276FE"/>
    <w:rsid w:val="00D27EAE"/>
    <w:rsid w:val="00D300FB"/>
    <w:rsid w:val="00D3051A"/>
    <w:rsid w:val="00D30537"/>
    <w:rsid w:val="00D305C1"/>
    <w:rsid w:val="00D3103A"/>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0DC4"/>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8C1"/>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48C"/>
    <w:rsid w:val="00D707DA"/>
    <w:rsid w:val="00D71115"/>
    <w:rsid w:val="00D71568"/>
    <w:rsid w:val="00D71D6B"/>
    <w:rsid w:val="00D720A0"/>
    <w:rsid w:val="00D723D9"/>
    <w:rsid w:val="00D724A9"/>
    <w:rsid w:val="00D72F56"/>
    <w:rsid w:val="00D73513"/>
    <w:rsid w:val="00D7361F"/>
    <w:rsid w:val="00D73A74"/>
    <w:rsid w:val="00D73F73"/>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12A"/>
    <w:rsid w:val="00D966A5"/>
    <w:rsid w:val="00D96965"/>
    <w:rsid w:val="00D969F1"/>
    <w:rsid w:val="00D96BD4"/>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20A"/>
    <w:rsid w:val="00DB73AA"/>
    <w:rsid w:val="00DB78D7"/>
    <w:rsid w:val="00DB7926"/>
    <w:rsid w:val="00DB79F0"/>
    <w:rsid w:val="00DC00BB"/>
    <w:rsid w:val="00DC0664"/>
    <w:rsid w:val="00DC0A97"/>
    <w:rsid w:val="00DC0E2B"/>
    <w:rsid w:val="00DC14AD"/>
    <w:rsid w:val="00DC1992"/>
    <w:rsid w:val="00DC1BFD"/>
    <w:rsid w:val="00DC25AB"/>
    <w:rsid w:val="00DC2B9D"/>
    <w:rsid w:val="00DC2F46"/>
    <w:rsid w:val="00DC3078"/>
    <w:rsid w:val="00DC3609"/>
    <w:rsid w:val="00DC4180"/>
    <w:rsid w:val="00DC519E"/>
    <w:rsid w:val="00DC53A1"/>
    <w:rsid w:val="00DC5845"/>
    <w:rsid w:val="00DC611C"/>
    <w:rsid w:val="00DC6741"/>
    <w:rsid w:val="00DC67A5"/>
    <w:rsid w:val="00DC6968"/>
    <w:rsid w:val="00DC6C9E"/>
    <w:rsid w:val="00DC6E57"/>
    <w:rsid w:val="00DC7664"/>
    <w:rsid w:val="00DC7F23"/>
    <w:rsid w:val="00DD09EF"/>
    <w:rsid w:val="00DD0A02"/>
    <w:rsid w:val="00DD0BBF"/>
    <w:rsid w:val="00DD0E64"/>
    <w:rsid w:val="00DD11DF"/>
    <w:rsid w:val="00DD16B5"/>
    <w:rsid w:val="00DD1C7C"/>
    <w:rsid w:val="00DD1ED5"/>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08B"/>
    <w:rsid w:val="00E002FB"/>
    <w:rsid w:val="00E00366"/>
    <w:rsid w:val="00E007A5"/>
    <w:rsid w:val="00E00AE6"/>
    <w:rsid w:val="00E00BF3"/>
    <w:rsid w:val="00E01309"/>
    <w:rsid w:val="00E01337"/>
    <w:rsid w:val="00E01761"/>
    <w:rsid w:val="00E0184F"/>
    <w:rsid w:val="00E01C0F"/>
    <w:rsid w:val="00E020FA"/>
    <w:rsid w:val="00E02515"/>
    <w:rsid w:val="00E02D44"/>
    <w:rsid w:val="00E032A6"/>
    <w:rsid w:val="00E03356"/>
    <w:rsid w:val="00E033AF"/>
    <w:rsid w:val="00E0422E"/>
    <w:rsid w:val="00E04443"/>
    <w:rsid w:val="00E04826"/>
    <w:rsid w:val="00E05360"/>
    <w:rsid w:val="00E054A7"/>
    <w:rsid w:val="00E05DE1"/>
    <w:rsid w:val="00E05EB7"/>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AD7"/>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1CE6"/>
    <w:rsid w:val="00E22881"/>
    <w:rsid w:val="00E229F2"/>
    <w:rsid w:val="00E22BB3"/>
    <w:rsid w:val="00E22C68"/>
    <w:rsid w:val="00E22D26"/>
    <w:rsid w:val="00E22DBB"/>
    <w:rsid w:val="00E23619"/>
    <w:rsid w:val="00E237AF"/>
    <w:rsid w:val="00E24258"/>
    <w:rsid w:val="00E247D0"/>
    <w:rsid w:val="00E24932"/>
    <w:rsid w:val="00E24B5B"/>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2F0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5BA7"/>
    <w:rsid w:val="00E461BB"/>
    <w:rsid w:val="00E4633E"/>
    <w:rsid w:val="00E4644A"/>
    <w:rsid w:val="00E4686F"/>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1B"/>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209"/>
    <w:rsid w:val="00E7076D"/>
    <w:rsid w:val="00E70988"/>
    <w:rsid w:val="00E70E66"/>
    <w:rsid w:val="00E71171"/>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6BB8"/>
    <w:rsid w:val="00E77889"/>
    <w:rsid w:val="00E806C0"/>
    <w:rsid w:val="00E80758"/>
    <w:rsid w:val="00E80C0B"/>
    <w:rsid w:val="00E819CB"/>
    <w:rsid w:val="00E81D09"/>
    <w:rsid w:val="00E82573"/>
    <w:rsid w:val="00E8257A"/>
    <w:rsid w:val="00E82EDE"/>
    <w:rsid w:val="00E837AF"/>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5A"/>
    <w:rsid w:val="00E973E1"/>
    <w:rsid w:val="00E97629"/>
    <w:rsid w:val="00E97996"/>
    <w:rsid w:val="00E97EBE"/>
    <w:rsid w:val="00EA045A"/>
    <w:rsid w:val="00EA1265"/>
    <w:rsid w:val="00EA1898"/>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28F"/>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B6B"/>
    <w:rsid w:val="00EC3144"/>
    <w:rsid w:val="00EC3577"/>
    <w:rsid w:val="00EC38BF"/>
    <w:rsid w:val="00EC38D7"/>
    <w:rsid w:val="00EC39A9"/>
    <w:rsid w:val="00EC3CD2"/>
    <w:rsid w:val="00EC446F"/>
    <w:rsid w:val="00EC691B"/>
    <w:rsid w:val="00EC6F9F"/>
    <w:rsid w:val="00EC7596"/>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38D"/>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DC6"/>
    <w:rsid w:val="00EE6F68"/>
    <w:rsid w:val="00EE7858"/>
    <w:rsid w:val="00EF03DB"/>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B9"/>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517"/>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E9B"/>
    <w:rsid w:val="00F34F17"/>
    <w:rsid w:val="00F3552B"/>
    <w:rsid w:val="00F3569B"/>
    <w:rsid w:val="00F37124"/>
    <w:rsid w:val="00F37328"/>
    <w:rsid w:val="00F379EC"/>
    <w:rsid w:val="00F37D1E"/>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611F"/>
    <w:rsid w:val="00F475E3"/>
    <w:rsid w:val="00F47651"/>
    <w:rsid w:val="00F47C2B"/>
    <w:rsid w:val="00F500AA"/>
    <w:rsid w:val="00F50A09"/>
    <w:rsid w:val="00F50EC2"/>
    <w:rsid w:val="00F50F45"/>
    <w:rsid w:val="00F51C52"/>
    <w:rsid w:val="00F522D9"/>
    <w:rsid w:val="00F5279C"/>
    <w:rsid w:val="00F528D7"/>
    <w:rsid w:val="00F52E73"/>
    <w:rsid w:val="00F530EB"/>
    <w:rsid w:val="00F537A0"/>
    <w:rsid w:val="00F53963"/>
    <w:rsid w:val="00F54A48"/>
    <w:rsid w:val="00F54CB2"/>
    <w:rsid w:val="00F54D80"/>
    <w:rsid w:val="00F5523B"/>
    <w:rsid w:val="00F555DC"/>
    <w:rsid w:val="00F56387"/>
    <w:rsid w:val="00F564CC"/>
    <w:rsid w:val="00F56BC2"/>
    <w:rsid w:val="00F5768E"/>
    <w:rsid w:val="00F576BC"/>
    <w:rsid w:val="00F57993"/>
    <w:rsid w:val="00F57D19"/>
    <w:rsid w:val="00F6096F"/>
    <w:rsid w:val="00F60A87"/>
    <w:rsid w:val="00F60D96"/>
    <w:rsid w:val="00F61C6C"/>
    <w:rsid w:val="00F62412"/>
    <w:rsid w:val="00F629FE"/>
    <w:rsid w:val="00F62D42"/>
    <w:rsid w:val="00F637A5"/>
    <w:rsid w:val="00F63E74"/>
    <w:rsid w:val="00F6467F"/>
    <w:rsid w:val="00F64D92"/>
    <w:rsid w:val="00F64E77"/>
    <w:rsid w:val="00F6530F"/>
    <w:rsid w:val="00F655AC"/>
    <w:rsid w:val="00F660EC"/>
    <w:rsid w:val="00F66827"/>
    <w:rsid w:val="00F66B41"/>
    <w:rsid w:val="00F66C47"/>
    <w:rsid w:val="00F66CC4"/>
    <w:rsid w:val="00F67238"/>
    <w:rsid w:val="00F67912"/>
    <w:rsid w:val="00F67A88"/>
    <w:rsid w:val="00F70234"/>
    <w:rsid w:val="00F710DC"/>
    <w:rsid w:val="00F7146D"/>
    <w:rsid w:val="00F716E2"/>
    <w:rsid w:val="00F71AC2"/>
    <w:rsid w:val="00F71DC2"/>
    <w:rsid w:val="00F71F1F"/>
    <w:rsid w:val="00F721ED"/>
    <w:rsid w:val="00F721F5"/>
    <w:rsid w:val="00F72523"/>
    <w:rsid w:val="00F73356"/>
    <w:rsid w:val="00F73357"/>
    <w:rsid w:val="00F75DA4"/>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8CB"/>
    <w:rsid w:val="00F87A25"/>
    <w:rsid w:val="00F900C8"/>
    <w:rsid w:val="00F90841"/>
    <w:rsid w:val="00F90B8D"/>
    <w:rsid w:val="00F90D7F"/>
    <w:rsid w:val="00F91060"/>
    <w:rsid w:val="00F91135"/>
    <w:rsid w:val="00F9197B"/>
    <w:rsid w:val="00F91AF7"/>
    <w:rsid w:val="00F91F51"/>
    <w:rsid w:val="00F9216A"/>
    <w:rsid w:val="00F922E8"/>
    <w:rsid w:val="00F9231E"/>
    <w:rsid w:val="00F9235B"/>
    <w:rsid w:val="00F9296C"/>
    <w:rsid w:val="00F92D04"/>
    <w:rsid w:val="00F9304D"/>
    <w:rsid w:val="00F93652"/>
    <w:rsid w:val="00F9389D"/>
    <w:rsid w:val="00F93D18"/>
    <w:rsid w:val="00F93DDD"/>
    <w:rsid w:val="00F94161"/>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AAE"/>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5B3"/>
    <w:rsid w:val="00FC6835"/>
    <w:rsid w:val="00FC6F1D"/>
    <w:rsid w:val="00FC777E"/>
    <w:rsid w:val="00FC7A35"/>
    <w:rsid w:val="00FD019E"/>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764"/>
    <w:rsid w:val="00FF2C67"/>
    <w:rsid w:val="00FF31E6"/>
    <w:rsid w:val="00FF39AD"/>
    <w:rsid w:val="00FF4532"/>
    <w:rsid w:val="00FF45FB"/>
    <w:rsid w:val="00FF4A91"/>
    <w:rsid w:val="00FF4E35"/>
    <w:rsid w:val="00FF4FC7"/>
    <w:rsid w:val="00FF4FFE"/>
    <w:rsid w:val="00FF525A"/>
    <w:rsid w:val="00FF575D"/>
    <w:rsid w:val="00FF57E4"/>
    <w:rsid w:val="00FF5A55"/>
    <w:rsid w:val="00FF5D6F"/>
    <w:rsid w:val="00FF5F41"/>
    <w:rsid w:val="00FF6118"/>
    <w:rsid w:val="00FF654F"/>
    <w:rsid w:val="00FF6CE2"/>
    <w:rsid w:val="00FF6DA9"/>
    <w:rsid w:val="00FF71F9"/>
    <w:rsid w:val="00FF7AD4"/>
    <w:rsid w:val="00FF7B0C"/>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416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 w:type="table" w:customStyle="1" w:styleId="10">
    <w:name w:val="표 구분선1"/>
    <w:basedOn w:val="a3"/>
    <w:next w:val="a7"/>
    <w:uiPriority w:val="39"/>
    <w:rsid w:val="008D302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6B7E7F"/>
    <w:pPr>
      <w:ind w:left="851" w:hanging="284"/>
      <w:jc w:val="both"/>
    </w:pPr>
    <w:rPr>
      <w:rFonts w:eastAsia="MS Mincho"/>
      <w:lang w:val="en-GB" w:eastAsia="en-US"/>
    </w:rPr>
  </w:style>
  <w:style w:type="table" w:customStyle="1" w:styleId="21">
    <w:name w:val="표 구분선2"/>
    <w:basedOn w:val="a3"/>
    <w:next w:val="a7"/>
    <w:uiPriority w:val="59"/>
    <w:rsid w:val="00D9612A"/>
    <w:pPr>
      <w:keepLine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F94161"/>
    <w:rPr>
      <w:rFonts w:eastAsia="SimSun"/>
      <w:lang w:val="en-GB" w:eastAsia="ja-JP"/>
    </w:rPr>
  </w:style>
  <w:style w:type="character" w:customStyle="1" w:styleId="B2Char">
    <w:name w:val="B2 Char"/>
    <w:link w:val="B2"/>
    <w:rsid w:val="00F94161"/>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6441322">
      <w:bodyDiv w:val="1"/>
      <w:marLeft w:val="0"/>
      <w:marRight w:val="0"/>
      <w:marTop w:val="0"/>
      <w:marBottom w:val="0"/>
      <w:divBdr>
        <w:top w:val="none" w:sz="0" w:space="0" w:color="auto"/>
        <w:left w:val="none" w:sz="0" w:space="0" w:color="auto"/>
        <w:bottom w:val="none" w:sz="0" w:space="0" w:color="auto"/>
        <w:right w:val="none" w:sz="0" w:space="0" w:color="auto"/>
      </w:divBdr>
    </w:div>
    <w:div w:id="707802240">
      <w:bodyDiv w:val="1"/>
      <w:marLeft w:val="0"/>
      <w:marRight w:val="0"/>
      <w:marTop w:val="0"/>
      <w:marBottom w:val="0"/>
      <w:divBdr>
        <w:top w:val="none" w:sz="0" w:space="0" w:color="auto"/>
        <w:left w:val="none" w:sz="0" w:space="0" w:color="auto"/>
        <w:bottom w:val="none" w:sz="0" w:space="0" w:color="auto"/>
        <w:right w:val="none" w:sz="0" w:space="0" w:color="auto"/>
      </w:divBdr>
      <w:divsChild>
        <w:div w:id="855384184">
          <w:marLeft w:val="806"/>
          <w:marRight w:val="0"/>
          <w:marTop w:val="200"/>
          <w:marBottom w:val="0"/>
          <w:divBdr>
            <w:top w:val="none" w:sz="0" w:space="0" w:color="auto"/>
            <w:left w:val="none" w:sz="0" w:space="0" w:color="auto"/>
            <w:bottom w:val="none" w:sz="0" w:space="0" w:color="auto"/>
            <w:right w:val="none" w:sz="0" w:space="0" w:color="auto"/>
          </w:divBdr>
        </w:div>
      </w:divsChild>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30371">
      <w:bodyDiv w:val="1"/>
      <w:marLeft w:val="0"/>
      <w:marRight w:val="0"/>
      <w:marTop w:val="0"/>
      <w:marBottom w:val="0"/>
      <w:divBdr>
        <w:top w:val="none" w:sz="0" w:space="0" w:color="auto"/>
        <w:left w:val="none" w:sz="0" w:space="0" w:color="auto"/>
        <w:bottom w:val="none" w:sz="0" w:space="0" w:color="auto"/>
        <w:right w:val="none" w:sz="0" w:space="0" w:color="auto"/>
      </w:divBdr>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8161181">
      <w:bodyDiv w:val="1"/>
      <w:marLeft w:val="0"/>
      <w:marRight w:val="0"/>
      <w:marTop w:val="0"/>
      <w:marBottom w:val="0"/>
      <w:divBdr>
        <w:top w:val="none" w:sz="0" w:space="0" w:color="auto"/>
        <w:left w:val="none" w:sz="0" w:space="0" w:color="auto"/>
        <w:bottom w:val="none" w:sz="0" w:space="0" w:color="auto"/>
        <w:right w:val="none" w:sz="0" w:space="0" w:color="auto"/>
      </w:divBdr>
    </w:div>
    <w:div w:id="1218935534">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35513412">
      <w:bodyDiv w:val="1"/>
      <w:marLeft w:val="0"/>
      <w:marRight w:val="0"/>
      <w:marTop w:val="0"/>
      <w:marBottom w:val="0"/>
      <w:divBdr>
        <w:top w:val="none" w:sz="0" w:space="0" w:color="auto"/>
        <w:left w:val="none" w:sz="0" w:space="0" w:color="auto"/>
        <w:bottom w:val="none" w:sz="0" w:space="0" w:color="auto"/>
        <w:right w:val="none" w:sz="0" w:space="0" w:color="auto"/>
      </w:divBdr>
      <w:divsChild>
        <w:div w:id="2055884968">
          <w:marLeft w:val="547"/>
          <w:marRight w:val="0"/>
          <w:marTop w:val="77"/>
          <w:marBottom w:val="0"/>
          <w:divBdr>
            <w:top w:val="none" w:sz="0" w:space="0" w:color="auto"/>
            <w:left w:val="none" w:sz="0" w:space="0" w:color="auto"/>
            <w:bottom w:val="none" w:sz="0" w:space="0" w:color="auto"/>
            <w:right w:val="none" w:sz="0" w:space="0" w:color="auto"/>
          </w:divBdr>
        </w:div>
        <w:div w:id="102381078">
          <w:marLeft w:val="547"/>
          <w:marRight w:val="0"/>
          <w:marTop w:val="77"/>
          <w:marBottom w:val="0"/>
          <w:divBdr>
            <w:top w:val="none" w:sz="0" w:space="0" w:color="auto"/>
            <w:left w:val="none" w:sz="0" w:space="0" w:color="auto"/>
            <w:bottom w:val="none" w:sz="0" w:space="0" w:color="auto"/>
            <w:right w:val="none" w:sz="0" w:space="0" w:color="auto"/>
          </w:divBdr>
        </w:div>
        <w:div w:id="1460606237">
          <w:marLeft w:val="547"/>
          <w:marRight w:val="0"/>
          <w:marTop w:val="77"/>
          <w:marBottom w:val="0"/>
          <w:divBdr>
            <w:top w:val="none" w:sz="0" w:space="0" w:color="auto"/>
            <w:left w:val="none" w:sz="0" w:space="0" w:color="auto"/>
            <w:bottom w:val="none" w:sz="0" w:space="0" w:color="auto"/>
            <w:right w:val="none" w:sz="0" w:space="0" w:color="auto"/>
          </w:divBdr>
        </w:div>
        <w:div w:id="1797671985">
          <w:marLeft w:val="547"/>
          <w:marRight w:val="0"/>
          <w:marTop w:val="77"/>
          <w:marBottom w:val="0"/>
          <w:divBdr>
            <w:top w:val="none" w:sz="0" w:space="0" w:color="auto"/>
            <w:left w:val="none" w:sz="0" w:space="0" w:color="auto"/>
            <w:bottom w:val="none" w:sz="0" w:space="0" w:color="auto"/>
            <w:right w:val="none" w:sz="0" w:space="0" w:color="auto"/>
          </w:divBdr>
        </w:div>
        <w:div w:id="1481271530">
          <w:marLeft w:val="1166"/>
          <w:marRight w:val="0"/>
          <w:marTop w:val="77"/>
          <w:marBottom w:val="0"/>
          <w:divBdr>
            <w:top w:val="none" w:sz="0" w:space="0" w:color="auto"/>
            <w:left w:val="none" w:sz="0" w:space="0" w:color="auto"/>
            <w:bottom w:val="none" w:sz="0" w:space="0" w:color="auto"/>
            <w:right w:val="none" w:sz="0" w:space="0" w:color="auto"/>
          </w:divBdr>
        </w:div>
        <w:div w:id="1462188138">
          <w:marLeft w:val="1166"/>
          <w:marRight w:val="0"/>
          <w:marTop w:val="77"/>
          <w:marBottom w:val="0"/>
          <w:divBdr>
            <w:top w:val="none" w:sz="0" w:space="0" w:color="auto"/>
            <w:left w:val="none" w:sz="0" w:space="0" w:color="auto"/>
            <w:bottom w:val="none" w:sz="0" w:space="0" w:color="auto"/>
            <w:right w:val="none" w:sz="0" w:space="0" w:color="auto"/>
          </w:divBdr>
        </w:div>
        <w:div w:id="1808282518">
          <w:marLeft w:val="547"/>
          <w:marRight w:val="0"/>
          <w:marTop w:val="77"/>
          <w:marBottom w:val="0"/>
          <w:divBdr>
            <w:top w:val="none" w:sz="0" w:space="0" w:color="auto"/>
            <w:left w:val="none" w:sz="0" w:space="0" w:color="auto"/>
            <w:bottom w:val="none" w:sz="0" w:space="0" w:color="auto"/>
            <w:right w:val="none" w:sz="0" w:space="0" w:color="auto"/>
          </w:divBdr>
        </w:div>
        <w:div w:id="1060637135">
          <w:marLeft w:val="1166"/>
          <w:marRight w:val="0"/>
          <w:marTop w:val="77"/>
          <w:marBottom w:val="0"/>
          <w:divBdr>
            <w:top w:val="none" w:sz="0" w:space="0" w:color="auto"/>
            <w:left w:val="none" w:sz="0" w:space="0" w:color="auto"/>
            <w:bottom w:val="none" w:sz="0" w:space="0" w:color="auto"/>
            <w:right w:val="none" w:sz="0" w:space="0" w:color="auto"/>
          </w:divBdr>
        </w:div>
        <w:div w:id="774374239">
          <w:marLeft w:val="547"/>
          <w:marRight w:val="0"/>
          <w:marTop w:val="77"/>
          <w:marBottom w:val="0"/>
          <w:divBdr>
            <w:top w:val="none" w:sz="0" w:space="0" w:color="auto"/>
            <w:left w:val="none" w:sz="0" w:space="0" w:color="auto"/>
            <w:bottom w:val="none" w:sz="0" w:space="0" w:color="auto"/>
            <w:right w:val="none" w:sz="0" w:space="0" w:color="auto"/>
          </w:divBdr>
        </w:div>
        <w:div w:id="609435519">
          <w:marLeft w:val="547"/>
          <w:marRight w:val="0"/>
          <w:marTop w:val="77"/>
          <w:marBottom w:val="0"/>
          <w:divBdr>
            <w:top w:val="none" w:sz="0" w:space="0" w:color="auto"/>
            <w:left w:val="none" w:sz="0" w:space="0" w:color="auto"/>
            <w:bottom w:val="none" w:sz="0" w:space="0" w:color="auto"/>
            <w:right w:val="none" w:sz="0" w:space="0" w:color="auto"/>
          </w:divBdr>
        </w:div>
        <w:div w:id="2013288395">
          <w:marLeft w:val="547"/>
          <w:marRight w:val="0"/>
          <w:marTop w:val="77"/>
          <w:marBottom w:val="0"/>
          <w:divBdr>
            <w:top w:val="none" w:sz="0" w:space="0" w:color="auto"/>
            <w:left w:val="none" w:sz="0" w:space="0" w:color="auto"/>
            <w:bottom w:val="none" w:sz="0" w:space="0" w:color="auto"/>
            <w:right w:val="none" w:sz="0" w:space="0" w:color="auto"/>
          </w:divBdr>
        </w:div>
        <w:div w:id="1785340740">
          <w:marLeft w:val="547"/>
          <w:marRight w:val="0"/>
          <w:marTop w:val="77"/>
          <w:marBottom w:val="0"/>
          <w:divBdr>
            <w:top w:val="none" w:sz="0" w:space="0" w:color="auto"/>
            <w:left w:val="none" w:sz="0" w:space="0" w:color="auto"/>
            <w:bottom w:val="none" w:sz="0" w:space="0" w:color="auto"/>
            <w:right w:val="none" w:sz="0" w:space="0" w:color="auto"/>
          </w:divBdr>
        </w:div>
        <w:div w:id="1228539059">
          <w:marLeft w:val="1166"/>
          <w:marRight w:val="0"/>
          <w:marTop w:val="77"/>
          <w:marBottom w:val="0"/>
          <w:divBdr>
            <w:top w:val="none" w:sz="0" w:space="0" w:color="auto"/>
            <w:left w:val="none" w:sz="0" w:space="0" w:color="auto"/>
            <w:bottom w:val="none" w:sz="0" w:space="0" w:color="auto"/>
            <w:right w:val="none" w:sz="0" w:space="0" w:color="auto"/>
          </w:divBdr>
        </w:div>
      </w:divsChild>
    </w:div>
    <w:div w:id="1456561152">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67946604">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39299729">
      <w:bodyDiv w:val="1"/>
      <w:marLeft w:val="0"/>
      <w:marRight w:val="0"/>
      <w:marTop w:val="0"/>
      <w:marBottom w:val="0"/>
      <w:divBdr>
        <w:top w:val="none" w:sz="0" w:space="0" w:color="auto"/>
        <w:left w:val="none" w:sz="0" w:space="0" w:color="auto"/>
        <w:bottom w:val="none" w:sz="0" w:space="0" w:color="auto"/>
        <w:right w:val="none" w:sz="0" w:space="0" w:color="auto"/>
      </w:divBdr>
      <w:divsChild>
        <w:div w:id="1381630416">
          <w:marLeft w:val="806"/>
          <w:marRight w:val="0"/>
          <w:marTop w:val="200"/>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image" Target="media/image3.jp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423A4-676A-48AB-AF32-22F5FC3C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1807</Words>
  <Characters>10300</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전기준/선임연구원/차세대표준(연)ACS팀(kj.jeon@lge.com)</cp:lastModifiedBy>
  <cp:revision>10</cp:revision>
  <cp:lastPrinted>2018-02-14T04:30:00Z</cp:lastPrinted>
  <dcterms:created xsi:type="dcterms:W3CDTF">2018-02-14T02:03:00Z</dcterms:created>
  <dcterms:modified xsi:type="dcterms:W3CDTF">2018-02-14T04:43:00Z</dcterms:modified>
</cp:coreProperties>
</file>